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92CE4" w:rsidP="006A3BA4">
      <w:pPr>
        <w:tabs>
          <w:tab w:val="right" w:pos="9639"/>
        </w:tabs>
        <w:spacing w:after="0"/>
        <w:rPr>
          <w:rFonts w:ascii="Arial" w:eastAsiaTheme="minorEastAsia" w:hAnsi="Arial" w:cs="Arial"/>
          <w:b/>
          <w:sz w:val="24"/>
          <w:szCs w:val="24"/>
          <w:lang w:eastAsia="zh-CN"/>
        </w:rPr>
      </w:pPr>
      <w:bookmarkStart w:id="0" w:name="_Hlk491845607"/>
      <w:r>
        <w:rPr>
          <w:rFonts w:ascii="Arial" w:eastAsia="MS Mincho" w:hAnsi="Arial" w:cs="Arial"/>
          <w:b/>
          <w:sz w:val="24"/>
          <w:szCs w:val="24"/>
        </w:rPr>
        <w:t>3GPP TSG-RAN WG4 Meeting #103</w:t>
      </w:r>
      <w:r w:rsidR="00F70B98">
        <w:rPr>
          <w:rFonts w:ascii="Arial" w:eastAsiaTheme="minorEastAsia" w:hAnsi="Arial" w:cs="Arial"/>
          <w:b/>
          <w:sz w:val="24"/>
          <w:szCs w:val="24"/>
          <w:lang w:eastAsia="zh-CN"/>
        </w:rPr>
        <w:t>-</w:t>
      </w:r>
      <w:r w:rsidR="006A3BA4">
        <w:rPr>
          <w:rFonts w:ascii="Arial" w:eastAsiaTheme="minorEastAsia" w:hAnsi="Arial" w:cs="Arial"/>
          <w:b/>
          <w:sz w:val="24"/>
          <w:szCs w:val="24"/>
          <w:lang w:eastAsia="zh-CN"/>
        </w:rPr>
        <w:t>e</w:t>
      </w:r>
      <w:r w:rsidR="00F70B98">
        <w:rPr>
          <w:rFonts w:ascii="Arial" w:eastAsia="MS Mincho" w:hAnsi="Arial" w:cs="Arial" w:hint="eastAsia"/>
          <w:b/>
          <w:sz w:val="24"/>
          <w:szCs w:val="24"/>
          <w:lang w:eastAsia="zh-CN"/>
        </w:rPr>
        <w:t xml:space="preserve">                            </w:t>
      </w:r>
      <w:r w:rsidR="006A3BA4">
        <w:rPr>
          <w:rFonts w:asciiTheme="minorEastAsia" w:eastAsiaTheme="minorEastAsia" w:hAnsiTheme="minorEastAsia" w:cs="Arial" w:hint="eastAsia"/>
          <w:b/>
          <w:sz w:val="24"/>
          <w:szCs w:val="24"/>
          <w:lang w:eastAsia="zh-CN"/>
        </w:rPr>
        <w:t xml:space="preserve"> </w:t>
      </w:r>
      <w:r w:rsidR="006A3BA4" w:rsidRPr="006A3BA4">
        <w:rPr>
          <w:rFonts w:asciiTheme="minorEastAsia" w:eastAsiaTheme="minorEastAsia" w:hAnsiTheme="minorEastAsia" w:cs="Arial" w:hint="eastAsia"/>
          <w:b/>
          <w:color w:val="FF0000"/>
          <w:sz w:val="24"/>
          <w:szCs w:val="24"/>
          <w:lang w:eastAsia="zh-CN"/>
        </w:rPr>
        <w:t xml:space="preserve"> </w:t>
      </w:r>
      <w:r w:rsidR="004277FE" w:rsidRPr="004277FE">
        <w:rPr>
          <w:rFonts w:ascii="Arial" w:eastAsia="MS Mincho" w:hAnsi="Arial" w:cs="Arial"/>
          <w:b/>
          <w:sz w:val="24"/>
          <w:szCs w:val="24"/>
        </w:rPr>
        <w:t>R4-22</w:t>
      </w:r>
      <w:r w:rsidR="003B0656">
        <w:rPr>
          <w:rFonts w:ascii="Arial" w:eastAsia="MS Mincho" w:hAnsi="Arial" w:cs="Arial"/>
          <w:b/>
          <w:sz w:val="24"/>
          <w:szCs w:val="24"/>
        </w:rPr>
        <w:t>10355</w:t>
      </w:r>
      <w:bookmarkStart w:id="1" w:name="_GoBack"/>
      <w:bookmarkEnd w:id="1"/>
      <w:r w:rsidR="006A3BA4">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692CE4">
        <w:rPr>
          <w:rFonts w:ascii="Arial" w:eastAsia="MS Mincho" w:hAnsi="Arial" w:cs="Arial"/>
          <w:b/>
          <w:sz w:val="24"/>
          <w:szCs w:val="24"/>
        </w:rPr>
        <w:t>9</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692CE4">
        <w:rPr>
          <w:rFonts w:ascii="Arial" w:eastAsia="MS Mincho" w:hAnsi="Arial" w:cs="Arial"/>
          <w:b/>
          <w:sz w:val="24"/>
          <w:szCs w:val="24"/>
        </w:rPr>
        <w:t>May</w:t>
      </w:r>
      <w:r w:rsidRPr="0048098A">
        <w:rPr>
          <w:rFonts w:ascii="Arial" w:eastAsia="MS Mincho" w:hAnsi="Arial" w:cs="Arial"/>
          <w:b/>
          <w:sz w:val="24"/>
          <w:szCs w:val="24"/>
        </w:rPr>
        <w:t>, 20</w:t>
      </w:r>
      <w:r w:rsidR="00692CE4">
        <w:rPr>
          <w:rFonts w:ascii="Arial" w:hAnsi="Arial" w:cs="Arial"/>
          <w:b/>
          <w:sz w:val="24"/>
          <w:szCs w:val="24"/>
          <w:lang w:eastAsia="zh-CN"/>
        </w:rPr>
        <w:t>22</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 xml:space="preserve">Samsung, </w:t>
      </w:r>
      <w:r w:rsidR="00692CE4">
        <w:rPr>
          <w:rFonts w:ascii="Arial" w:hAnsi="Arial" w:cs="Arial"/>
          <w:color w:val="000000"/>
          <w:sz w:val="22"/>
          <w:lang w:eastAsia="zh-CN"/>
        </w:rPr>
        <w:t>Spark</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6E2F0A">
        <w:rPr>
          <w:rFonts w:ascii="Arial" w:eastAsiaTheme="minorEastAsia" w:hAnsi="Arial" w:cs="Arial"/>
          <w:color w:val="000000"/>
          <w:sz w:val="22"/>
          <w:lang w:eastAsia="zh-CN"/>
        </w:rPr>
        <w:t>6</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6E2F0A">
        <w:rPr>
          <w:rFonts w:ascii="Arial" w:eastAsiaTheme="minorEastAsia" w:hAnsi="Arial" w:cs="Arial" w:hint="eastAsia"/>
          <w:color w:val="000000"/>
          <w:sz w:val="22"/>
          <w:lang w:eastAsia="zh-CN"/>
        </w:rPr>
        <w:t>0</w:t>
      </w:r>
      <w:r w:rsidR="006E2F0A">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Pr="00915D73">
        <w:rPr>
          <w:rFonts w:ascii="Arial" w:eastAsia="MS Mincho" w:hAnsi="Arial" w:cs="Arial"/>
          <w:color w:val="000000"/>
          <w:sz w:val="22"/>
          <w:lang w:eastAsia="ja-JP"/>
        </w:rPr>
        <w:t xml:space="preserve"> </w:t>
      </w:r>
      <w:r w:rsidR="006E2F0A">
        <w:rPr>
          <w:rFonts w:ascii="Arial" w:eastAsiaTheme="minorEastAsia" w:hAnsi="Arial" w:cs="Arial" w:hint="eastAsia"/>
          <w:color w:val="000000"/>
          <w:sz w:val="22"/>
          <w:lang w:eastAsia="zh-CN"/>
        </w:rPr>
        <w:t>CA_</w:t>
      </w:r>
      <w:r w:rsidR="006E2F0A">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bookmarkEnd w:id="2"/>
      <w:bookmarkEnd w:id="3"/>
      <w:r w:rsidR="00692CE4">
        <w:rPr>
          <w:rFonts w:ascii="Arial" w:eastAsiaTheme="minorEastAsia" w:hAnsi="Arial" w:cs="Arial"/>
          <w:color w:val="000000"/>
          <w:sz w:val="22"/>
          <w:lang w:eastAsia="zh-CN"/>
        </w:rPr>
        <w:t>40</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A0D5D">
        <w:rPr>
          <w:rFonts w:ascii="Arial" w:eastAsia="MS Mincho" w:hAnsi="Arial" w:cs="Arial"/>
          <w:color w:val="000000"/>
          <w:sz w:val="22"/>
          <w:lang w:eastAsia="ja-JP"/>
        </w:rPr>
        <w:t>10.4.3</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Default="006A3BA4" w:rsidP="006A3BA4">
      <w:pPr>
        <w:ind w:leftChars="50" w:left="100"/>
        <w:rPr>
          <w:rFonts w:eastAsia="MS Mincho"/>
        </w:rPr>
      </w:pPr>
      <w:r w:rsidRPr="00915D73">
        <w:rPr>
          <w:rFonts w:eastAsia="MS Mincho"/>
        </w:rPr>
        <w:t>This contribution is a text proposal for TR 3</w:t>
      </w:r>
      <w:r w:rsidR="006E2F0A">
        <w:rPr>
          <w:rFonts w:eastAsiaTheme="minorEastAsia"/>
          <w:lang w:eastAsia="zh-CN"/>
        </w:rPr>
        <w:t>6</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sidR="006E2F0A">
        <w:rPr>
          <w:rFonts w:eastAsiaTheme="minorEastAsia" w:hint="eastAsia"/>
          <w:lang w:eastAsia="zh-CN"/>
        </w:rPr>
        <w:t>0</w:t>
      </w:r>
      <w:r w:rsidR="006E2F0A">
        <w:rPr>
          <w:rFonts w:eastAsiaTheme="minorEastAsia"/>
          <w:lang w:eastAsia="zh-CN"/>
        </w:rPr>
        <w:t>2</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6E2F0A">
        <w:rPr>
          <w:rFonts w:eastAsiaTheme="minorEastAsia"/>
          <w:lang w:eastAsia="zh-CN"/>
        </w:rPr>
        <w:t>1</w:t>
      </w:r>
      <w:r w:rsidR="00692CE4">
        <w:rPr>
          <w:rFonts w:eastAsiaTheme="minorEastAsia" w:hint="eastAsia"/>
          <w:lang w:eastAsia="zh-CN"/>
        </w:rPr>
        <w:t>-n</w:t>
      </w:r>
      <w:r w:rsidR="00692CE4">
        <w:rPr>
          <w:rFonts w:eastAsiaTheme="minorEastAsia"/>
          <w:lang w:eastAsia="zh-CN"/>
        </w:rPr>
        <w:t>40</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E2F0A" w:rsidRPr="008E1211" w:rsidRDefault="005F4265" w:rsidP="006A3BA4">
      <w:pPr>
        <w:ind w:leftChars="50" w:left="100"/>
        <w:rPr>
          <w:rFonts w:eastAsiaTheme="minorEastAsia"/>
          <w:lang w:eastAsia="zh-CN"/>
        </w:rPr>
      </w:pPr>
      <w:r>
        <w:rPr>
          <w:rFonts w:eastAsia="MS Mincho"/>
        </w:rPr>
        <w:t xml:space="preserve">Some 02-01 fallback modes are proposed together </w:t>
      </w:r>
      <w:r w:rsidR="004277FE">
        <w:rPr>
          <w:rFonts w:eastAsia="MS Mincho"/>
        </w:rPr>
        <w:t>in this meeting as R4-2208444.</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64209A" w:rsidRDefault="006E2F0A" w:rsidP="006E2F0A">
      <w:pPr>
        <w:pStyle w:val="a5"/>
        <w:numPr>
          <w:ilvl w:val="0"/>
          <w:numId w:val="1"/>
        </w:numPr>
        <w:spacing w:before="60" w:beforeAutospacing="0" w:after="0" w:afterAutospacing="0"/>
        <w:textAlignment w:val="baseline"/>
        <w:rPr>
          <w:rFonts w:eastAsiaTheme="minorEastAsia"/>
          <w:sz w:val="20"/>
          <w:szCs w:val="20"/>
          <w:lang w:eastAsia="zh-CN"/>
        </w:rPr>
      </w:pPr>
      <w:r w:rsidRPr="006E2F0A">
        <w:rPr>
          <w:rFonts w:eastAsia="MS Mincho"/>
          <w:sz w:val="20"/>
          <w:szCs w:val="20"/>
        </w:rPr>
        <w:t>R4-2205596</w:t>
      </w:r>
      <w:r w:rsidR="006A3BA4" w:rsidRPr="0064209A">
        <w:rPr>
          <w:rFonts w:eastAsiaTheme="minorEastAsia"/>
          <w:sz w:val="20"/>
          <w:szCs w:val="20"/>
          <w:lang w:eastAsia="zh-CN"/>
        </w:rPr>
        <w:t>, Revised WID on Rel-17 NR Inter-band Carrier Aggregation/Dual</w:t>
      </w:r>
      <w:r w:rsidR="006A3BA4" w:rsidRPr="0064209A">
        <w:rPr>
          <w:rFonts w:eastAsiaTheme="minorEastAsia" w:hint="eastAsia"/>
          <w:sz w:val="20"/>
          <w:szCs w:val="20"/>
          <w:lang w:eastAsia="zh-CN"/>
        </w:rPr>
        <w:t xml:space="preserve"> </w:t>
      </w:r>
      <w:r w:rsidR="006A3BA4" w:rsidRPr="0064209A">
        <w:rPr>
          <w:rFonts w:eastAsiaTheme="minorEastAsia"/>
          <w:sz w:val="20"/>
          <w:szCs w:val="20"/>
          <w:lang w:eastAsia="zh-CN"/>
        </w:rPr>
        <w:t>Connectivity for 2 bands DL with x bands UL (x=1,2).</w:t>
      </w:r>
      <w:r w:rsidR="006A3BA4" w:rsidRPr="0064209A">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rsidR="00EA0D5D" w:rsidRPr="00B94056" w:rsidRDefault="00EA0D5D" w:rsidP="00EA0D5D">
      <w:pPr>
        <w:keepNext/>
        <w:keepLines/>
        <w:spacing w:before="180"/>
        <w:ind w:left="1134" w:hanging="1134"/>
        <w:outlineLvl w:val="1"/>
        <w:rPr>
          <w:ins w:id="8" w:author="Yuanyuan Zhang/Advanced Solution Research Lab /SRC-Beijing/Engineer/Samsung Electronics" w:date="2022-04-24T11:03:00Z"/>
          <w:rFonts w:ascii="Calibri" w:eastAsia="等线" w:hAnsi="Calibri"/>
          <w:sz w:val="22"/>
          <w:szCs w:val="22"/>
          <w:lang w:val="en-US" w:eastAsia="zh-CN"/>
        </w:rPr>
      </w:pPr>
      <w:bookmarkStart w:id="9" w:name="_Toc97711727"/>
      <w:ins w:id="10" w:author="Yuanyuan Zhang/Advanced Solution Research Lab /SRC-Beijing/Engineer/Samsung Electronics" w:date="2022-04-24T11:03:00Z">
        <w:r w:rsidRPr="00B94056">
          <w:rPr>
            <w:rFonts w:ascii="Arial" w:eastAsia="等线" w:hAnsi="Arial"/>
            <w:sz w:val="32"/>
            <w:lang w:val="en-US"/>
          </w:rPr>
          <w:t>5.</w:t>
        </w:r>
        <w:r>
          <w:rPr>
            <w:rFonts w:ascii="Arial" w:eastAsia="等线" w:hAnsi="Arial"/>
            <w:sz w:val="32"/>
            <w:lang w:val="en-US"/>
          </w:rPr>
          <w:t>x</w:t>
        </w:r>
        <w:r w:rsidRPr="00B94056">
          <w:rPr>
            <w:rFonts w:ascii="Calibri" w:eastAsia="等线" w:hAnsi="Calibri"/>
            <w:sz w:val="22"/>
            <w:szCs w:val="22"/>
            <w:lang w:val="en-US" w:eastAsia="sv-SE"/>
          </w:rPr>
          <w:tab/>
        </w:r>
        <w:r w:rsidRPr="00B94056">
          <w:rPr>
            <w:rFonts w:ascii="Arial" w:eastAsia="等线" w:hAnsi="Arial"/>
            <w:sz w:val="32"/>
            <w:lang w:val="en-US"/>
          </w:rPr>
          <w:t>CA_</w:t>
        </w:r>
        <w:r>
          <w:rPr>
            <w:rFonts w:ascii="Arial" w:eastAsia="等线" w:hAnsi="Arial"/>
            <w:sz w:val="32"/>
            <w:lang w:val="en-US" w:eastAsia="zh-CN"/>
          </w:rPr>
          <w:t>1</w:t>
        </w:r>
        <w:r w:rsidRPr="00B94056">
          <w:rPr>
            <w:rFonts w:ascii="Arial" w:eastAsia="等线" w:hAnsi="Arial"/>
            <w:sz w:val="32"/>
            <w:lang w:val="en-US"/>
          </w:rPr>
          <w:t>-</w:t>
        </w:r>
        <w:bookmarkEnd w:id="9"/>
        <w:r>
          <w:rPr>
            <w:rFonts w:ascii="Arial" w:eastAsia="等线" w:hAnsi="Arial"/>
            <w:sz w:val="32"/>
            <w:lang w:val="en-US" w:eastAsia="zh-CN"/>
          </w:rPr>
          <w:t>40</w:t>
        </w:r>
      </w:ins>
    </w:p>
    <w:p w:rsidR="00EA0D5D" w:rsidRPr="00B94056" w:rsidRDefault="00EA0D5D" w:rsidP="00EA0D5D">
      <w:pPr>
        <w:keepNext/>
        <w:keepLines/>
        <w:spacing w:before="120"/>
        <w:ind w:left="1134" w:hanging="1134"/>
        <w:outlineLvl w:val="2"/>
        <w:rPr>
          <w:ins w:id="11" w:author="Yuanyuan Zhang/Advanced Solution Research Lab /SRC-Beijing/Engineer/Samsung Electronics" w:date="2022-04-24T11:03:00Z"/>
          <w:rFonts w:ascii="Arial" w:eastAsia="等线" w:hAnsi="Arial"/>
          <w:sz w:val="28"/>
        </w:rPr>
      </w:pPr>
      <w:bookmarkStart w:id="12" w:name="_Toc97711728"/>
      <w:ins w:id="13"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.1</w:t>
        </w:r>
        <w:r w:rsidRPr="00B94056">
          <w:rPr>
            <w:rFonts w:ascii="Calibri" w:eastAsia="等线" w:hAnsi="Calibri"/>
            <w:sz w:val="22"/>
            <w:szCs w:val="22"/>
            <w:lang w:eastAsia="sv-SE"/>
          </w:rPr>
          <w:tab/>
        </w:r>
        <w:r w:rsidRPr="00B94056">
          <w:rPr>
            <w:rFonts w:ascii="Arial" w:eastAsia="等线" w:hAnsi="Arial"/>
            <w:sz w:val="28"/>
          </w:rPr>
          <w:t>Channel bandwidths per operating band for CA</w:t>
        </w:r>
        <w:bookmarkEnd w:id="12"/>
      </w:ins>
    </w:p>
    <w:p w:rsidR="00EA0D5D" w:rsidRPr="00B94056" w:rsidRDefault="00EA0D5D" w:rsidP="00EA0D5D">
      <w:pPr>
        <w:spacing w:before="120" w:after="120"/>
        <w:jc w:val="center"/>
        <w:rPr>
          <w:ins w:id="14" w:author="Yuanyuan Zhang/Advanced Solution Research Lab /SRC-Beijing/Engineer/Samsung Electronics" w:date="2022-04-24T11:03:00Z"/>
          <w:rFonts w:ascii="Arial" w:hAnsi="Arial" w:cs="Arial"/>
          <w:b/>
        </w:rPr>
      </w:pPr>
      <w:ins w:id="15" w:author="Yuanyuan Zhang/Advanced Solution Research Lab /SRC-Beijing/Engineer/Samsung Electronics" w:date="2022-04-24T11:03: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EA0D5D" w:rsidRPr="00B94056" w:rsidTr="007B0C1C">
        <w:trPr>
          <w:trHeight w:val="112"/>
          <w:jc w:val="center"/>
          <w:ins w:id="16" w:author="Yuanyuan Zhang/Advanced Solution Research Lab /SRC-Beijing/Engineer/Samsung Electronics" w:date="2022-04-24T11:03:00Z"/>
        </w:trPr>
        <w:tc>
          <w:tcPr>
            <w:tcW w:w="5000" w:type="pct"/>
            <w:gridSpan w:val="11"/>
            <w:tcBorders>
              <w:top w:val="single" w:sz="4" w:space="0" w:color="auto"/>
              <w:left w:val="single" w:sz="4" w:space="0" w:color="auto"/>
              <w:bottom w:val="single" w:sz="4" w:space="0" w:color="auto"/>
              <w:right w:val="single" w:sz="4" w:space="0" w:color="auto"/>
            </w:tcBorders>
            <w:hideMark/>
          </w:tcPr>
          <w:p w:rsidR="00EA0D5D" w:rsidRPr="00B94056" w:rsidRDefault="00EA0D5D" w:rsidP="007B0C1C">
            <w:pPr>
              <w:spacing w:before="120" w:after="120"/>
              <w:jc w:val="center"/>
              <w:rPr>
                <w:ins w:id="17" w:author="Yuanyuan Zhang/Advanced Solution Research Lab /SRC-Beijing/Engineer/Samsung Electronics" w:date="2022-04-24T11:03:00Z"/>
                <w:rFonts w:ascii="Arial" w:hAnsi="Arial" w:cs="Arial"/>
                <w:b/>
              </w:rPr>
            </w:pPr>
            <w:ins w:id="18" w:author="Yuanyuan Zhang/Advanced Solution Research Lab /SRC-Beijing/Engineer/Samsung Electronics" w:date="2022-04-24T11:03:00Z">
              <w:r w:rsidRPr="00B94056">
                <w:rPr>
                  <w:rFonts w:ascii="Arial" w:hAnsi="Arial" w:cs="Arial"/>
                  <w:b/>
                </w:rPr>
                <w:t>E-UTRA CA configuration / Bandwidth combination set</w:t>
              </w:r>
            </w:ins>
          </w:p>
        </w:tc>
      </w:tr>
      <w:tr w:rsidR="00EA0D5D" w:rsidRPr="00B94056" w:rsidTr="007B0C1C">
        <w:trPr>
          <w:trHeight w:val="465"/>
          <w:jc w:val="center"/>
          <w:ins w:id="19" w:author="Yuanyuan Zhang/Advanced Solution Research Lab /SRC-Beijing/Engineer/Samsung Electronics" w:date="2022-04-24T11:03:00Z"/>
        </w:trPr>
        <w:tc>
          <w:tcPr>
            <w:tcW w:w="826"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before="120" w:after="120"/>
              <w:jc w:val="center"/>
              <w:rPr>
                <w:ins w:id="20" w:author="Yuanyuan Zhang/Advanced Solution Research Lab /SRC-Beijing/Engineer/Samsung Electronics" w:date="2022-04-24T11:03:00Z"/>
                <w:rFonts w:ascii="Arial" w:hAnsi="Arial" w:cs="Arial"/>
                <w:b/>
              </w:rPr>
            </w:pPr>
            <w:ins w:id="21" w:author="Yuanyuan Zhang/Advanced Solution Research Lab /SRC-Beijing/Engineer/Samsung Electronics" w:date="2022-04-24T11:03: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2" w:author="Yuanyuan Zhang/Advanced Solution Research Lab /SRC-Beijing/Engineer/Samsung Electronics" w:date="2022-04-24T11:03:00Z"/>
                <w:rFonts w:ascii="Arial" w:eastAsia="等线" w:hAnsi="Arial" w:cs="Arial"/>
                <w:b/>
                <w:sz w:val="18"/>
                <w:lang w:eastAsia="ko-KR"/>
              </w:rPr>
            </w:pPr>
            <w:ins w:id="23" w:author="Yuanyuan Zhang/Advanced Solution Research Lab /SRC-Beijing/Engineer/Samsung Electronics" w:date="2022-04-24T11:03:00Z">
              <w:r w:rsidRPr="00B94056">
                <w:rPr>
                  <w:rFonts w:ascii="Arial" w:eastAsia="等线"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4" w:author="Yuanyuan Zhang/Advanced Solution Research Lab /SRC-Beijing/Engineer/Samsung Electronics" w:date="2022-04-24T11:03:00Z"/>
                <w:rFonts w:ascii="Arial" w:eastAsia="等线" w:hAnsi="Arial" w:cs="Arial"/>
                <w:b/>
                <w:sz w:val="18"/>
              </w:rPr>
            </w:pPr>
            <w:ins w:id="25" w:author="Yuanyuan Zhang/Advanced Solution Research Lab /SRC-Beijing/Engineer/Samsung Electronics" w:date="2022-04-24T11:03:00Z">
              <w:r w:rsidRPr="00B94056">
                <w:rPr>
                  <w:rFonts w:ascii="Arial" w:eastAsia="等线"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6" w:author="Yuanyuan Zhang/Advanced Solution Research Lab /SRC-Beijing/Engineer/Samsung Electronics" w:date="2022-04-24T11:03:00Z"/>
                <w:rFonts w:ascii="Arial" w:eastAsia="等线" w:hAnsi="Arial" w:cs="Arial"/>
                <w:b/>
                <w:sz w:val="18"/>
                <w:lang w:eastAsia="ko-KR"/>
              </w:rPr>
            </w:pPr>
            <w:ins w:id="27" w:author="Yuanyuan Zhang/Advanced Solution Research Lab /SRC-Beijing/Engineer/Samsung Electronics" w:date="2022-04-24T11:03:00Z">
              <w:r w:rsidRPr="00B94056">
                <w:rPr>
                  <w:rFonts w:ascii="Arial" w:eastAsia="等线" w:hAnsi="Arial" w:cs="Arial"/>
                  <w:b/>
                  <w:sz w:val="18"/>
                </w:rPr>
                <w:t>1.4</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28" w:author="Yuanyuan Zhang/Advanced Solution Research Lab /SRC-Beijing/Engineer/Samsung Electronics" w:date="2022-04-24T11:03:00Z"/>
                <w:rFonts w:ascii="Arial" w:eastAsia="等线" w:hAnsi="Arial" w:cs="Arial"/>
                <w:b/>
                <w:sz w:val="18"/>
              </w:rPr>
            </w:pPr>
            <w:ins w:id="29" w:author="Yuanyuan Zhang/Advanced Solution Research Lab /SRC-Beijing/Engineer/Samsung Electronics" w:date="2022-04-24T11:03:00Z">
              <w:r w:rsidRPr="00B94056">
                <w:rPr>
                  <w:rFonts w:ascii="Arial" w:eastAsia="等线" w:hAnsi="Arial" w:cs="Arial"/>
                  <w:b/>
                  <w:sz w:val="18"/>
                </w:rPr>
                <w:t>3</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0" w:author="Yuanyuan Zhang/Advanced Solution Research Lab /SRC-Beijing/Engineer/Samsung Electronics" w:date="2022-04-24T11:03:00Z"/>
                <w:rFonts w:ascii="Arial" w:eastAsia="等线" w:hAnsi="Arial" w:cs="Arial"/>
                <w:b/>
                <w:sz w:val="18"/>
              </w:rPr>
            </w:pPr>
            <w:ins w:id="31" w:author="Yuanyuan Zhang/Advanced Solution Research Lab /SRC-Beijing/Engineer/Samsung Electronics" w:date="2022-04-24T11:03:00Z">
              <w:r w:rsidRPr="00B94056">
                <w:rPr>
                  <w:rFonts w:ascii="Arial" w:eastAsia="等线" w:hAnsi="Arial" w:cs="Arial"/>
                  <w:b/>
                  <w:sz w:val="18"/>
                </w:rPr>
                <w:t>5</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2" w:author="Yuanyuan Zhang/Advanced Solution Research Lab /SRC-Beijing/Engineer/Samsung Electronics" w:date="2022-04-24T11:03:00Z"/>
                <w:rFonts w:ascii="Arial" w:eastAsia="等线" w:hAnsi="Arial" w:cs="Arial"/>
                <w:b/>
                <w:sz w:val="18"/>
              </w:rPr>
            </w:pPr>
            <w:ins w:id="33" w:author="Yuanyuan Zhang/Advanced Solution Research Lab /SRC-Beijing/Engineer/Samsung Electronics" w:date="2022-04-24T11:03:00Z">
              <w:r w:rsidRPr="00B94056">
                <w:rPr>
                  <w:rFonts w:ascii="Arial" w:eastAsia="等线" w:hAnsi="Arial" w:cs="Arial"/>
                  <w:b/>
                  <w:sz w:val="18"/>
                </w:rPr>
                <w:t>10</w:t>
              </w:r>
              <w:r w:rsidRPr="00B94056">
                <w:rPr>
                  <w:rFonts w:ascii="Arial" w:eastAsia="等线"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4" w:author="Yuanyuan Zhang/Advanced Solution Research Lab /SRC-Beijing/Engineer/Samsung Electronics" w:date="2022-04-24T11:03:00Z"/>
                <w:rFonts w:ascii="Arial" w:eastAsia="等线" w:hAnsi="Arial" w:cs="Arial"/>
                <w:b/>
                <w:sz w:val="18"/>
              </w:rPr>
            </w:pPr>
            <w:ins w:id="35" w:author="Yuanyuan Zhang/Advanced Solution Research Lab /SRC-Beijing/Engineer/Samsung Electronics" w:date="2022-04-24T11:03:00Z">
              <w:r w:rsidRPr="00B94056">
                <w:rPr>
                  <w:rFonts w:ascii="Arial" w:eastAsia="等线" w:hAnsi="Arial" w:cs="Arial"/>
                  <w:b/>
                  <w:sz w:val="18"/>
                </w:rPr>
                <w:t>15</w:t>
              </w:r>
              <w:r w:rsidRPr="00B94056">
                <w:rPr>
                  <w:rFonts w:ascii="Arial" w:eastAsia="等线" w:hAnsi="Arial" w:cs="Arial"/>
                  <w:b/>
                  <w:sz w:val="18"/>
                </w:rPr>
                <w:br/>
                <w:t>MHz</w:t>
              </w:r>
            </w:ins>
          </w:p>
        </w:tc>
        <w:tc>
          <w:tcPr>
            <w:tcW w:w="298"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6" w:author="Yuanyuan Zhang/Advanced Solution Research Lab /SRC-Beijing/Engineer/Samsung Electronics" w:date="2022-04-24T11:03:00Z"/>
                <w:rFonts w:ascii="Arial" w:eastAsia="等线" w:hAnsi="Arial" w:cs="Arial"/>
                <w:b/>
                <w:sz w:val="18"/>
              </w:rPr>
            </w:pPr>
            <w:ins w:id="37" w:author="Yuanyuan Zhang/Advanced Solution Research Lab /SRC-Beijing/Engineer/Samsung Electronics" w:date="2022-04-24T11:03:00Z">
              <w:r w:rsidRPr="00B94056">
                <w:rPr>
                  <w:rFonts w:ascii="Arial" w:eastAsia="等线" w:hAnsi="Arial" w:cs="Arial"/>
                  <w:b/>
                  <w:sz w:val="18"/>
                </w:rPr>
                <w:t>20</w:t>
              </w:r>
              <w:r w:rsidRPr="00B94056">
                <w:rPr>
                  <w:rFonts w:ascii="Arial" w:eastAsia="等线"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38" w:author="Yuanyuan Zhang/Advanced Solution Research Lab /SRC-Beijing/Engineer/Samsung Electronics" w:date="2022-04-24T11:03:00Z"/>
                <w:rFonts w:ascii="Arial" w:eastAsia="等线" w:hAnsi="Arial" w:cs="Arial"/>
                <w:b/>
                <w:sz w:val="18"/>
              </w:rPr>
            </w:pPr>
            <w:ins w:id="39" w:author="Yuanyuan Zhang/Advanced Solution Research Lab /SRC-Beijing/Engineer/Samsung Electronics" w:date="2022-04-24T11:03:00Z">
              <w:r w:rsidRPr="00B94056">
                <w:rPr>
                  <w:rFonts w:ascii="Arial" w:eastAsia="等线" w:hAnsi="Arial" w:cs="Arial"/>
                  <w:b/>
                  <w:sz w:val="18"/>
                </w:rPr>
                <w:t>Maximum aggregated bandwidth</w:t>
              </w:r>
            </w:ins>
          </w:p>
          <w:p w:rsidR="00EA0D5D" w:rsidRPr="00B94056" w:rsidRDefault="00EA0D5D" w:rsidP="007B0C1C">
            <w:pPr>
              <w:keepNext/>
              <w:keepLines/>
              <w:spacing w:after="0"/>
              <w:jc w:val="center"/>
              <w:rPr>
                <w:ins w:id="40" w:author="Yuanyuan Zhang/Advanced Solution Research Lab /SRC-Beijing/Engineer/Samsung Electronics" w:date="2022-04-24T11:03:00Z"/>
                <w:rFonts w:ascii="Arial" w:eastAsia="等线" w:hAnsi="Arial" w:cs="Arial"/>
                <w:b/>
                <w:sz w:val="18"/>
              </w:rPr>
            </w:pPr>
            <w:ins w:id="41" w:author="Yuanyuan Zhang/Advanced Solution Research Lab /SRC-Beijing/Engineer/Samsung Electronics" w:date="2022-04-24T11:03:00Z">
              <w:r w:rsidRPr="00B94056">
                <w:rPr>
                  <w:rFonts w:ascii="Arial" w:eastAsia="等线" w:hAnsi="Arial" w:cs="Arial"/>
                  <w:b/>
                  <w:sz w:val="18"/>
                </w:rPr>
                <w:t>[MHz]</w:t>
              </w:r>
            </w:ins>
          </w:p>
        </w:tc>
        <w:tc>
          <w:tcPr>
            <w:tcW w:w="675"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42" w:author="Yuanyuan Zhang/Advanced Solution Research Lab /SRC-Beijing/Engineer/Samsung Electronics" w:date="2022-04-24T11:03:00Z"/>
                <w:rFonts w:ascii="Arial" w:eastAsia="等线" w:hAnsi="Arial" w:cs="Arial"/>
                <w:b/>
                <w:sz w:val="18"/>
              </w:rPr>
            </w:pPr>
            <w:ins w:id="43" w:author="Yuanyuan Zhang/Advanced Solution Research Lab /SRC-Beijing/Engineer/Samsung Electronics" w:date="2022-04-24T11:03:00Z">
              <w:r w:rsidRPr="00B94056">
                <w:rPr>
                  <w:rFonts w:ascii="Arial" w:eastAsia="等线" w:hAnsi="Arial" w:cs="Arial"/>
                  <w:b/>
                  <w:sz w:val="18"/>
                </w:rPr>
                <w:t>Bandwidth combination set</w:t>
              </w:r>
            </w:ins>
          </w:p>
        </w:tc>
      </w:tr>
      <w:tr w:rsidR="00EA0D5D" w:rsidRPr="00B94056" w:rsidTr="007B0C1C">
        <w:trPr>
          <w:trHeight w:val="235"/>
          <w:jc w:val="center"/>
          <w:ins w:id="44" w:author="Yuanyuan Zhang/Advanced Solution Research Lab /SRC-Beijing/Engineer/Samsung Electronics" w:date="2022-04-24T11:03:00Z"/>
        </w:trPr>
        <w:tc>
          <w:tcPr>
            <w:tcW w:w="826" w:type="pct"/>
            <w:vMerge w:val="restart"/>
            <w:tcBorders>
              <w:top w:val="single" w:sz="4" w:space="0" w:color="auto"/>
              <w:left w:val="single" w:sz="4" w:space="0" w:color="auto"/>
              <w:right w:val="single" w:sz="4" w:space="0" w:color="auto"/>
            </w:tcBorders>
            <w:vAlign w:val="center"/>
            <w:hideMark/>
          </w:tcPr>
          <w:p w:rsidR="00EA0D5D" w:rsidRPr="00B94056" w:rsidRDefault="00EA0D5D" w:rsidP="007B0C1C">
            <w:pPr>
              <w:spacing w:before="120" w:after="120"/>
              <w:jc w:val="center"/>
              <w:rPr>
                <w:ins w:id="45" w:author="Yuanyuan Zhang/Advanced Solution Research Lab /SRC-Beijing/Engineer/Samsung Electronics" w:date="2022-04-24T11:03:00Z"/>
                <w:rFonts w:ascii="Arial" w:hAnsi="Arial" w:cs="Arial"/>
                <w:lang w:eastAsia="ko-KR"/>
              </w:rPr>
            </w:pPr>
            <w:ins w:id="46" w:author="Yuanyuan Zhang/Advanced Solution Research Lab /SRC-Beijing/Engineer/Samsung Electronics" w:date="2022-04-24T11:03:00Z">
              <w:r>
                <w:rPr>
                  <w:rFonts w:ascii="Arial" w:hAnsi="Arial" w:cs="Arial"/>
                  <w:sz w:val="18"/>
                  <w:lang w:eastAsia="ja-JP"/>
                </w:rPr>
                <w:t>CA_1A-40</w:t>
              </w:r>
              <w:r w:rsidRPr="00B94056">
                <w:rPr>
                  <w:rFonts w:ascii="Arial" w:hAnsi="Arial" w:cs="Arial"/>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rsidR="00EA0D5D" w:rsidRPr="00B94056" w:rsidRDefault="00EA0D5D" w:rsidP="007B0C1C">
            <w:pPr>
              <w:keepNext/>
              <w:keepLines/>
              <w:spacing w:after="0"/>
              <w:jc w:val="center"/>
              <w:rPr>
                <w:ins w:id="47" w:author="Yuanyuan Zhang/Advanced Solution Research Lab /SRC-Beijing/Engineer/Samsung Electronics" w:date="2022-04-24T11:03:00Z"/>
                <w:rFonts w:ascii="Arial" w:eastAsia="等线" w:hAnsi="Arial" w:cs="Arial"/>
                <w:b/>
                <w:color w:val="FF0000"/>
                <w:sz w:val="18"/>
                <w:lang w:eastAsia="ko-KR"/>
              </w:rPr>
            </w:pPr>
            <w:ins w:id="48"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49" w:author="Yuanyuan Zhang/Advanced Solution Research Lab /SRC-Beijing/Engineer/Samsung Electronics" w:date="2022-04-24T11:03:00Z"/>
                <w:rFonts w:ascii="Arial" w:eastAsia="等线" w:hAnsi="Arial" w:cs="Arial"/>
                <w:sz w:val="18"/>
                <w:lang w:eastAsia="ja-JP"/>
              </w:rPr>
            </w:pPr>
            <w:ins w:id="50"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1" w:author="Yuanyuan Zhang/Advanced Solution Research Lab /SRC-Beijing/Engineer/Samsung Electronics" w:date="2022-04-24T11:03: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2" w:author="Yuanyuan Zhang/Advanced Solution Research Lab /SRC-Beijing/Engineer/Samsung Electronics" w:date="2022-04-24T11:03:00Z"/>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3" w:author="Yuanyuan Zhang/Advanced Solution Research Lab /SRC-Beijing/Engineer/Samsung Electronics" w:date="2022-04-24T11:03:00Z"/>
                <w:rFonts w:ascii="Arial" w:eastAsia="等线" w:hAnsi="Arial" w:cs="Arial"/>
                <w:sz w:val="18"/>
                <w:lang w:eastAsia="ja-JP"/>
              </w:rPr>
            </w:pPr>
            <w:ins w:id="54" w:author="Yuanyuan Zhang/Advanced Solution Research Lab /SRC-Beijing/Engineer/Samsung Electronics" w:date="2022-04-24T11:03:00Z">
              <w:r w:rsidRPr="00B94056">
                <w:rPr>
                  <w:rFonts w:ascii="Arial" w:eastAsia="等线"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5" w:author="Yuanyuan Zhang/Advanced Solution Research Lab /SRC-Beijing/Engineer/Samsung Electronics" w:date="2022-04-24T11:03:00Z"/>
                <w:rFonts w:ascii="Arial" w:eastAsia="等线" w:hAnsi="Arial" w:cs="Arial"/>
                <w:sz w:val="18"/>
              </w:rPr>
            </w:pPr>
            <w:ins w:id="56"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57" w:author="Yuanyuan Zhang/Advanced Solution Research Lab /SRC-Beijing/Engineer/Samsung Electronics" w:date="2022-04-24T11:03:00Z"/>
                <w:rFonts w:ascii="Arial" w:eastAsia="等线" w:hAnsi="Arial"/>
                <w:sz w:val="18"/>
              </w:rPr>
            </w:pPr>
            <w:ins w:id="58"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59" w:author="Yuanyuan Zhang/Advanced Solution Research Lab /SRC-Beijing/Engineer/Samsung Electronics" w:date="2022-04-24T11:03:00Z"/>
                <w:rFonts w:ascii="Arial" w:eastAsia="等线" w:hAnsi="Arial"/>
                <w:sz w:val="18"/>
              </w:rPr>
            </w:pPr>
            <w:ins w:id="60" w:author="Yuanyuan Zhang/Advanced Solution Research Lab /SRC-Beijing/Engineer/Samsung Electronics" w:date="2022-04-24T11:03:00Z">
              <w:r w:rsidRPr="00B94056">
                <w:rPr>
                  <w:rFonts w:ascii="Arial" w:eastAsia="等线" w:hAnsi="Arial"/>
                  <w:sz w:val="18"/>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1" w:author="Yuanyuan Zhang/Advanced Solution Research Lab /SRC-Beijing/Engineer/Samsung Electronics" w:date="2022-04-24T11:03:00Z"/>
                <w:rFonts w:ascii="Arial" w:eastAsia="等线" w:hAnsi="Arial" w:cs="Arial"/>
                <w:sz w:val="18"/>
                <w:lang w:eastAsia="ja-JP"/>
              </w:rPr>
            </w:pPr>
            <w:ins w:id="62" w:author="Yuanyuan Zhang/Advanced Solution Research Lab /SRC-Beijing/Engineer/Samsung Electronics" w:date="2022-04-24T11:03:00Z">
              <w:r>
                <w:rPr>
                  <w:rFonts w:ascii="Arial" w:eastAsia="等线" w:hAnsi="Arial" w:cs="Arial"/>
                  <w:sz w:val="18"/>
                  <w:lang w:eastAsia="ja-JP"/>
                </w:rPr>
                <w:t>40</w:t>
              </w:r>
            </w:ins>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3" w:author="Yuanyuan Zhang/Advanced Solution Research Lab /SRC-Beijing/Engineer/Samsung Electronics" w:date="2022-04-24T11:03:00Z"/>
                <w:rFonts w:ascii="Arial" w:eastAsia="等线" w:hAnsi="Arial" w:cs="Arial"/>
                <w:sz w:val="18"/>
                <w:lang w:eastAsia="ko-KR"/>
              </w:rPr>
            </w:pPr>
            <w:ins w:id="64" w:author="Yuanyuan Zhang/Advanced Solution Research Lab /SRC-Beijing/Engineer/Samsung Electronics" w:date="2022-04-24T11:03:00Z">
              <w:r w:rsidRPr="00B94056">
                <w:rPr>
                  <w:rFonts w:ascii="Arial" w:eastAsia="等线" w:hAnsi="Arial" w:cs="Arial"/>
                  <w:sz w:val="18"/>
                  <w:lang w:eastAsia="ko-KR"/>
                </w:rPr>
                <w:t>0</w:t>
              </w:r>
            </w:ins>
          </w:p>
        </w:tc>
      </w:tr>
      <w:tr w:rsidR="00EA0D5D" w:rsidRPr="00B94056" w:rsidTr="007B0C1C">
        <w:trPr>
          <w:trHeight w:val="283"/>
          <w:jc w:val="center"/>
          <w:ins w:id="65"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hideMark/>
          </w:tcPr>
          <w:p w:rsidR="00EA0D5D" w:rsidRPr="00B94056" w:rsidRDefault="00EA0D5D" w:rsidP="007B0C1C">
            <w:pPr>
              <w:spacing w:after="0"/>
              <w:jc w:val="center"/>
              <w:rPr>
                <w:ins w:id="66" w:author="Yuanyuan Zhang/Advanced Solution Research Lab /SRC-Beijing/Engineer/Samsung Electronics" w:date="2022-04-24T11:03:00Z"/>
                <w:rFonts w:ascii="Arial" w:eastAsia="等线" w:hAnsi="Arial" w:cs="Arial"/>
                <w:lang w:eastAsia="ko-KR"/>
              </w:rPr>
            </w:pPr>
          </w:p>
        </w:tc>
        <w:tc>
          <w:tcPr>
            <w:tcW w:w="0" w:type="auto"/>
            <w:vMerge/>
            <w:tcBorders>
              <w:left w:val="single" w:sz="4" w:space="0" w:color="auto"/>
              <w:right w:val="single" w:sz="4" w:space="0" w:color="auto"/>
            </w:tcBorders>
            <w:vAlign w:val="center"/>
            <w:hideMark/>
          </w:tcPr>
          <w:p w:rsidR="00EA0D5D" w:rsidRPr="00B94056" w:rsidRDefault="00EA0D5D" w:rsidP="007B0C1C">
            <w:pPr>
              <w:spacing w:after="0"/>
              <w:jc w:val="center"/>
              <w:rPr>
                <w:ins w:id="67" w:author="Yuanyuan Zhang/Advanced Solution Research Lab /SRC-Beijing/Engineer/Samsung Electronics" w:date="2022-04-24T11:03: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keepNext/>
              <w:keepLines/>
              <w:spacing w:after="0"/>
              <w:jc w:val="center"/>
              <w:rPr>
                <w:ins w:id="68" w:author="Yuanyuan Zhang/Advanced Solution Research Lab /SRC-Beijing/Engineer/Samsung Electronics" w:date="2022-04-24T11:03:00Z"/>
                <w:rFonts w:ascii="Arial" w:eastAsia="等线" w:hAnsi="Arial" w:cs="Arial"/>
                <w:sz w:val="18"/>
                <w:lang w:eastAsia="ko-KR"/>
              </w:rPr>
            </w:pPr>
            <w:ins w:id="69" w:author="Yuanyuan Zhang/Advanced Solution Research Lab /SRC-Beijing/Engineer/Samsung Electronics" w:date="2022-04-24T11:03:00Z">
              <w:r>
                <w:rPr>
                  <w:rFonts w:ascii="Arial" w:eastAsia="等线" w:hAnsi="Arial"/>
                  <w:sz w:val="18"/>
                </w:rPr>
                <w:t>40</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0"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1"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2" w:author="Yuanyuan Zhang/Advanced Solution Research Lab /SRC-Beijing/Engineer/Samsung Electronics" w:date="2022-04-24T11:03:00Z"/>
                <w:rFonts w:ascii="Arial" w:eastAsia="等线" w:hAnsi="Arial"/>
                <w:sz w:val="18"/>
              </w:rPr>
            </w:pPr>
            <w:ins w:id="73"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4" w:author="Yuanyuan Zhang/Advanced Solution Research Lab /SRC-Beijing/Engineer/Samsung Electronics" w:date="2022-04-24T11:03:00Z"/>
                <w:rFonts w:ascii="Arial" w:eastAsia="等线" w:hAnsi="Arial"/>
                <w:sz w:val="18"/>
              </w:rPr>
            </w:pPr>
            <w:ins w:id="75"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6" w:author="Yuanyuan Zhang/Advanced Solution Research Lab /SRC-Beijing/Engineer/Samsung Electronics" w:date="2022-04-24T11:03:00Z"/>
                <w:rFonts w:ascii="Arial" w:eastAsia="等线" w:hAnsi="Arial"/>
                <w:sz w:val="18"/>
              </w:rPr>
            </w:pPr>
            <w:ins w:id="77"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78" w:author="Yuanyuan Zhang/Advanced Solution Research Lab /SRC-Beijing/Engineer/Samsung Electronics" w:date="2022-04-24T11:03:00Z"/>
                <w:rFonts w:ascii="Arial" w:eastAsia="等线" w:hAnsi="Arial"/>
                <w:sz w:val="18"/>
              </w:rPr>
            </w:pPr>
            <w:ins w:id="79" w:author="Yuanyuan Zhang/Advanced Solution Research Lab /SRC-Beijing/Engineer/Samsung Electronics" w:date="2022-04-24T11:03:00Z">
              <w:r w:rsidRPr="00B94056">
                <w:rPr>
                  <w:rFonts w:ascii="Arial" w:eastAsia="等线"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after="0"/>
              <w:rPr>
                <w:ins w:id="80" w:author="Yuanyuan Zhang/Advanced Solution Research Lab /SRC-Beijing/Engineer/Samsung Electronics" w:date="2022-04-24T11:03:00Z"/>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D5D" w:rsidRPr="00B94056" w:rsidRDefault="00EA0D5D" w:rsidP="007B0C1C">
            <w:pPr>
              <w:spacing w:after="0"/>
              <w:rPr>
                <w:ins w:id="8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8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83" w:author="Yuanyuan Zhang/Advanced Solution Research Lab /SRC-Beijing/Engineer/Samsung Electronics" w:date="2022-04-24T11:03:00Z"/>
                <w:rFonts w:ascii="Arial" w:hAnsi="Arial" w:cs="Arial"/>
                <w:sz w:val="18"/>
                <w:lang w:eastAsia="ja-JP"/>
              </w:rPr>
            </w:pPr>
            <w:ins w:id="84" w:author="Yuanyuan Zhang/Advanced Solution Research Lab /SRC-Beijing/Engineer/Samsung Electronics" w:date="2022-04-24T11:03:00Z">
              <w:r w:rsidRPr="00B94056">
                <w:rPr>
                  <w:rFonts w:ascii="Arial" w:hAnsi="Arial" w:cs="Arial"/>
                  <w:sz w:val="18"/>
                  <w:lang w:eastAsia="ja-JP"/>
                </w:rPr>
                <w:t>CA_1A-40A-40A</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85" w:author="Yuanyuan Zhang/Advanced Solution Research Lab /SRC-Beijing/Engineer/Samsung Electronics" w:date="2022-04-24T11:03:00Z"/>
                <w:rFonts w:ascii="Arial" w:hAnsi="Arial" w:cs="Arial"/>
                <w:sz w:val="18"/>
                <w:lang w:eastAsia="ja-JP"/>
              </w:rPr>
            </w:pPr>
            <w:ins w:id="8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87" w:author="Yuanyuan Zhang/Advanced Solution Research Lab /SRC-Beijing/Engineer/Samsung Electronics" w:date="2022-04-24T11:03:00Z"/>
                <w:rFonts w:ascii="Arial" w:eastAsia="等线" w:hAnsi="Arial" w:cs="Arial"/>
                <w:sz w:val="18"/>
                <w:lang w:eastAsia="ja-JP"/>
              </w:rPr>
            </w:pPr>
            <w:ins w:id="8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8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1" w:author="Yuanyuan Zhang/Advanced Solution Research Lab /SRC-Beijing/Engineer/Samsung Electronics" w:date="2022-04-24T11:03:00Z"/>
                <w:rFonts w:ascii="Arial" w:eastAsia="等线" w:hAnsi="Arial"/>
                <w:sz w:val="18"/>
              </w:rPr>
            </w:pPr>
            <w:ins w:id="9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3" w:author="Yuanyuan Zhang/Advanced Solution Research Lab /SRC-Beijing/Engineer/Samsung Electronics" w:date="2022-04-24T11:03:00Z"/>
                <w:rFonts w:ascii="Arial" w:eastAsia="等线" w:hAnsi="Arial"/>
                <w:sz w:val="18"/>
              </w:rPr>
            </w:pPr>
            <w:ins w:id="9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5" w:author="Yuanyuan Zhang/Advanced Solution Research Lab /SRC-Beijing/Engineer/Samsung Electronics" w:date="2022-04-24T11:03:00Z"/>
                <w:rFonts w:ascii="Arial" w:eastAsia="等线" w:hAnsi="Arial"/>
                <w:sz w:val="18"/>
              </w:rPr>
            </w:pPr>
            <w:ins w:id="9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97" w:author="Yuanyuan Zhang/Advanced Solution Research Lab /SRC-Beijing/Engineer/Samsung Electronics" w:date="2022-04-24T11:03:00Z"/>
                <w:rFonts w:ascii="Arial" w:eastAsia="等线" w:hAnsi="Arial"/>
                <w:sz w:val="18"/>
              </w:rPr>
            </w:pPr>
            <w:ins w:id="9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99" w:author="Yuanyuan Zhang/Advanced Solution Research Lab /SRC-Beijing/Engineer/Samsung Electronics" w:date="2022-04-24T11:03:00Z"/>
                <w:rFonts w:ascii="Arial" w:eastAsia="等线" w:hAnsi="Arial" w:cs="Arial"/>
                <w:sz w:val="18"/>
                <w:lang w:eastAsia="zh-CN"/>
              </w:rPr>
            </w:pPr>
            <w:ins w:id="100" w:author="Yuanyuan Zhang/Advanced Solution Research Lab /SRC-Beijing/Engineer/Samsung Electronics" w:date="2022-04-24T11:03: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01" w:author="Yuanyuan Zhang/Advanced Solution Research Lab /SRC-Beijing/Engineer/Samsung Electronics" w:date="2022-04-24T11:03:00Z"/>
                <w:rFonts w:ascii="Arial" w:eastAsia="等线" w:hAnsi="Arial" w:cs="Arial"/>
                <w:sz w:val="18"/>
                <w:lang w:eastAsia="zh-CN"/>
              </w:rPr>
            </w:pPr>
            <w:ins w:id="10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0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04" w:author="Yuanyuan Zhang/Advanced Solution Research Lab /SRC-Beijing/Engineer/Samsung Electronics" w:date="2022-04-24T11:03:00Z"/>
                <w:rFonts w:ascii="Arial" w:hAnsi="Arial" w:cs="Arial"/>
                <w:sz w:val="18"/>
                <w:lang w:eastAsia="ja-JP"/>
              </w:rPr>
            </w:pPr>
          </w:p>
        </w:tc>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05" w:author="Yuanyuan Zhang/Advanced Solution Research Lab /SRC-Beijing/Engineer/Samsung Electronics" w:date="2022-04-24T11:03: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06" w:author="Yuanyuan Zhang/Advanced Solution Research Lab /SRC-Beijing/Engineer/Samsung Electronics" w:date="2022-04-24T11:03:00Z"/>
                <w:rFonts w:ascii="Arial" w:eastAsia="等线" w:hAnsi="Arial" w:cs="Arial"/>
                <w:sz w:val="18"/>
                <w:lang w:eastAsia="ko-KR"/>
              </w:rPr>
            </w:pPr>
            <w:ins w:id="107" w:author="Yuanyuan Zhang/Advanced Solution Research Lab /SRC-Beijing/Engineer/Samsung Electronics" w:date="2022-04-24T11:03: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08" w:author="Yuanyuan Zhang/Advanced Solution Research Lab /SRC-Beijing/Engineer/Samsung Electronics" w:date="2022-04-24T11:03:00Z"/>
                <w:rFonts w:ascii="Arial" w:eastAsia="等线" w:hAnsi="Arial"/>
                <w:sz w:val="18"/>
              </w:rPr>
            </w:pPr>
            <w:ins w:id="109" w:author="Yuanyuan Zhang/Advanced Solution Research Lab /SRC-Beijing/Engineer/Samsung Electronics" w:date="2022-04-24T11:03:00Z">
              <w:r w:rsidRPr="00B94056">
                <w:rPr>
                  <w:rFonts w:ascii="Arial" w:eastAsia="等线" w:hAnsi="Arial"/>
                  <w:sz w:val="18"/>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1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1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11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13" w:author="Yuanyuan Zhang/Advanced Solution Research Lab /SRC-Beijing/Engineer/Samsung Electronics" w:date="2022-04-24T11:03:00Z"/>
                <w:rFonts w:ascii="Arial" w:hAnsi="Arial" w:cs="Arial"/>
                <w:sz w:val="18"/>
                <w:lang w:eastAsia="ja-JP"/>
              </w:rPr>
            </w:pPr>
            <w:ins w:id="114" w:author="Yuanyuan Zhang/Advanced Solution Research Lab /SRC-Beijing/Engineer/Samsung Electronics" w:date="2022-04-24T11:03:00Z">
              <w:r w:rsidRPr="00B94056">
                <w:rPr>
                  <w:rFonts w:ascii="Arial" w:hAnsi="Arial" w:cs="Arial"/>
                  <w:sz w:val="18"/>
                  <w:lang w:eastAsia="ja-JP"/>
                </w:rPr>
                <w:t>CA_1A-40C</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15" w:author="Yuanyuan Zhang/Advanced Solution Research Lab /SRC-Beijing/Engineer/Samsung Electronics" w:date="2022-04-24T11:03:00Z"/>
                <w:rFonts w:ascii="Arial" w:hAnsi="Arial" w:cs="Arial"/>
                <w:sz w:val="18"/>
                <w:lang w:eastAsia="ja-JP"/>
              </w:rPr>
            </w:pPr>
            <w:ins w:id="11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17" w:author="Yuanyuan Zhang/Advanced Solution Research Lab /SRC-Beijing/Engineer/Samsung Electronics" w:date="2022-04-24T11:03:00Z"/>
                <w:rFonts w:ascii="Arial" w:eastAsia="等线" w:hAnsi="Arial" w:cs="Arial"/>
                <w:sz w:val="18"/>
                <w:lang w:eastAsia="ja-JP"/>
              </w:rPr>
            </w:pPr>
            <w:ins w:id="11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1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1" w:author="Yuanyuan Zhang/Advanced Solution Research Lab /SRC-Beijing/Engineer/Samsung Electronics" w:date="2022-04-24T11:03:00Z"/>
                <w:rFonts w:ascii="Arial" w:eastAsia="等线" w:hAnsi="Arial"/>
                <w:sz w:val="18"/>
              </w:rPr>
            </w:pPr>
            <w:ins w:id="12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3" w:author="Yuanyuan Zhang/Advanced Solution Research Lab /SRC-Beijing/Engineer/Samsung Electronics" w:date="2022-04-24T11:03:00Z"/>
                <w:rFonts w:ascii="Arial" w:eastAsia="等线" w:hAnsi="Arial"/>
                <w:sz w:val="18"/>
              </w:rPr>
            </w:pPr>
            <w:ins w:id="12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5" w:author="Yuanyuan Zhang/Advanced Solution Research Lab /SRC-Beijing/Engineer/Samsung Electronics" w:date="2022-04-24T11:03:00Z"/>
                <w:rFonts w:ascii="Arial" w:eastAsia="等线" w:hAnsi="Arial"/>
                <w:sz w:val="18"/>
              </w:rPr>
            </w:pPr>
            <w:ins w:id="12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27" w:author="Yuanyuan Zhang/Advanced Solution Research Lab /SRC-Beijing/Engineer/Samsung Electronics" w:date="2022-04-24T11:03:00Z"/>
                <w:rFonts w:ascii="Arial" w:eastAsia="等线" w:hAnsi="Arial"/>
                <w:sz w:val="18"/>
              </w:rPr>
            </w:pPr>
            <w:ins w:id="12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29" w:author="Yuanyuan Zhang/Advanced Solution Research Lab /SRC-Beijing/Engineer/Samsung Electronics" w:date="2022-04-24T11:03:00Z"/>
                <w:rFonts w:ascii="Arial" w:eastAsia="等线" w:hAnsi="Arial" w:cs="Arial"/>
                <w:sz w:val="18"/>
                <w:lang w:eastAsia="zh-CN"/>
              </w:rPr>
            </w:pPr>
            <w:ins w:id="130" w:author="Yuanyuan Zhang/Advanced Solution Research Lab /SRC-Beijing/Engineer/Samsung Electronics" w:date="2022-04-24T11:03:00Z">
              <w:r>
                <w:rPr>
                  <w:rFonts w:ascii="Arial" w:eastAsia="等线" w:hAnsi="Arial" w:cs="Arial" w:hint="eastAsia"/>
                  <w:sz w:val="18"/>
                  <w:lang w:eastAsia="zh-CN"/>
                </w:rPr>
                <w:t>6</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31" w:author="Yuanyuan Zhang/Advanced Solution Research Lab /SRC-Beijing/Engineer/Samsung Electronics" w:date="2022-04-24T11:03:00Z"/>
                <w:rFonts w:ascii="Arial" w:eastAsia="等线" w:hAnsi="Arial" w:cs="Arial"/>
                <w:sz w:val="18"/>
                <w:lang w:eastAsia="zh-CN"/>
              </w:rPr>
            </w:pPr>
            <w:ins w:id="13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3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34" w:author="Yuanyuan Zhang/Advanced Solution Research Lab /SRC-Beijing/Engineer/Samsung Electronics" w:date="2022-04-24T11:03:00Z"/>
                <w:rFonts w:ascii="Arial" w:hAnsi="Arial" w:cs="Arial"/>
                <w:sz w:val="18"/>
                <w:lang w:eastAsia="ja-JP"/>
              </w:rPr>
            </w:pPr>
          </w:p>
        </w:tc>
        <w:tc>
          <w:tcPr>
            <w:tcW w:w="0" w:type="auto"/>
            <w:vMerge/>
            <w:tcBorders>
              <w:left w:val="single" w:sz="4" w:space="0" w:color="auto"/>
              <w:right w:val="single" w:sz="4" w:space="0" w:color="auto"/>
            </w:tcBorders>
            <w:vAlign w:val="center"/>
          </w:tcPr>
          <w:p w:rsidR="00EA0D5D" w:rsidRPr="00B94056" w:rsidRDefault="00EA0D5D" w:rsidP="007B0C1C">
            <w:pPr>
              <w:spacing w:before="120" w:after="120"/>
              <w:jc w:val="center"/>
              <w:rPr>
                <w:ins w:id="135" w:author="Yuanyuan Zhang/Advanced Solution Research Lab /SRC-Beijing/Engineer/Samsung Electronics" w:date="2022-04-24T11:03:00Z"/>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36" w:author="Yuanyuan Zhang/Advanced Solution Research Lab /SRC-Beijing/Engineer/Samsung Electronics" w:date="2022-04-24T11:03:00Z"/>
                <w:rFonts w:ascii="Arial" w:eastAsia="等线" w:hAnsi="Arial" w:cs="Arial"/>
                <w:sz w:val="18"/>
                <w:lang w:eastAsia="ko-KR"/>
              </w:rPr>
            </w:pPr>
            <w:ins w:id="137" w:author="Yuanyuan Zhang/Advanced Solution Research Lab /SRC-Beijing/Engineer/Samsung Electronics" w:date="2022-04-24T11:03:00Z">
              <w:r>
                <w:rPr>
                  <w:rFonts w:ascii="Arial" w:eastAsia="等线" w:hAnsi="Arial"/>
                  <w:sz w:val="18"/>
                </w:rPr>
                <w:t>40</w:t>
              </w:r>
            </w:ins>
          </w:p>
        </w:tc>
        <w:tc>
          <w:tcPr>
            <w:tcW w:w="1774"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38" w:author="Yuanyuan Zhang/Advanced Solution Research Lab /SRC-Beijing/Engineer/Samsung Electronics" w:date="2022-04-24T11:03:00Z"/>
                <w:rFonts w:ascii="Arial" w:eastAsia="等线" w:hAnsi="Arial"/>
                <w:sz w:val="18"/>
              </w:rPr>
            </w:pPr>
            <w:ins w:id="139" w:author="Yuanyuan Zhang/Advanced Solution Research Lab /SRC-Beijing/Engineer/Samsung Electronics" w:date="2022-04-24T11:03:00Z">
              <w:r w:rsidRPr="00B94056">
                <w:rPr>
                  <w:rFonts w:ascii="Arial" w:eastAsia="等线" w:hAnsi="Arial"/>
                  <w:sz w:val="18"/>
                </w:rPr>
                <w:t>See CA_40C Bandwidth Combination Set 1 in Table 5.6A.1-1</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4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jc w:val="center"/>
              <w:rPr>
                <w:ins w:id="141" w:author="Yuanyuan Zhang/Advanced Solution Research Lab /SRC-Beijing/Engineer/Samsung Electronics" w:date="2022-04-24T11:03:00Z"/>
                <w:rFonts w:ascii="Arial" w:eastAsia="等线" w:hAnsi="Arial" w:cs="Arial"/>
                <w:sz w:val="18"/>
                <w:lang w:eastAsia="ko-KR"/>
              </w:rPr>
            </w:pPr>
          </w:p>
        </w:tc>
      </w:tr>
      <w:tr w:rsidR="00EA0D5D" w:rsidRPr="00B94056" w:rsidTr="007B0C1C">
        <w:trPr>
          <w:trHeight w:val="283"/>
          <w:jc w:val="center"/>
          <w:ins w:id="142" w:author="Yuanyuan Zhang/Advanced Solution Research Lab /SRC-Beijing/Engineer/Samsung Electronics" w:date="2022-04-24T11:03:00Z"/>
        </w:trPr>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43" w:author="Yuanyuan Zhang/Advanced Solution Research Lab /SRC-Beijing/Engineer/Samsung Electronics" w:date="2022-04-24T11:03:00Z"/>
                <w:rFonts w:ascii="Arial" w:hAnsi="Arial" w:cs="Arial"/>
                <w:sz w:val="18"/>
                <w:lang w:eastAsia="ja-JP"/>
              </w:rPr>
            </w:pPr>
            <w:ins w:id="144" w:author="Yuanyuan Zhang/Advanced Solution Research Lab /SRC-Beijing/Engineer/Samsung Electronics" w:date="2022-04-24T11:03:00Z">
              <w:r>
                <w:rPr>
                  <w:rFonts w:ascii="Arial" w:hAnsi="Arial" w:cs="Arial"/>
                  <w:sz w:val="18"/>
                  <w:lang w:eastAsia="ja-JP"/>
                </w:rPr>
                <w:t>CA_1A-40D</w:t>
              </w:r>
            </w:ins>
          </w:p>
        </w:tc>
        <w:tc>
          <w:tcPr>
            <w:tcW w:w="0" w:type="auto"/>
            <w:vMerge w:val="restart"/>
            <w:tcBorders>
              <w:left w:val="single" w:sz="4" w:space="0" w:color="auto"/>
              <w:right w:val="single" w:sz="4" w:space="0" w:color="auto"/>
            </w:tcBorders>
            <w:vAlign w:val="center"/>
          </w:tcPr>
          <w:p w:rsidR="00EA0D5D" w:rsidRPr="00B94056" w:rsidRDefault="00EA0D5D" w:rsidP="007B0C1C">
            <w:pPr>
              <w:spacing w:before="120" w:after="120"/>
              <w:jc w:val="center"/>
              <w:rPr>
                <w:ins w:id="145" w:author="Yuanyuan Zhang/Advanced Solution Research Lab /SRC-Beijing/Engineer/Samsung Electronics" w:date="2022-04-24T11:03:00Z"/>
                <w:rFonts w:ascii="Arial" w:hAnsi="Arial" w:cs="Arial"/>
                <w:sz w:val="18"/>
                <w:lang w:eastAsia="ja-JP"/>
              </w:rPr>
            </w:pPr>
            <w:ins w:id="146" w:author="Yuanyuan Zhang/Advanced Solution Research Lab /SRC-Beijing/Engineer/Samsung Electronics" w:date="2022-04-24T11:03:00Z">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ins>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47" w:author="Yuanyuan Zhang/Advanced Solution Research Lab /SRC-Beijing/Engineer/Samsung Electronics" w:date="2022-04-24T11:03:00Z"/>
                <w:rFonts w:ascii="Arial" w:eastAsia="等线" w:hAnsi="Arial" w:cs="Arial"/>
                <w:sz w:val="18"/>
                <w:lang w:eastAsia="ja-JP"/>
              </w:rPr>
            </w:pPr>
            <w:ins w:id="148" w:author="Yuanyuan Zhang/Advanced Solution Research Lab /SRC-Beijing/Engineer/Samsung Electronics" w:date="2022-04-24T11:03:00Z">
              <w:r>
                <w:rPr>
                  <w:rFonts w:ascii="Arial" w:eastAsia="等线" w:hAnsi="Arial"/>
                  <w:sz w:val="18"/>
                </w:rPr>
                <w:t>1</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49" w:author="Yuanyuan Zhang/Advanced Solution Research Lab /SRC-Beijing/Engineer/Samsung Electronics" w:date="2022-04-24T11:03:00Z"/>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0" w:author="Yuanyuan Zhang/Advanced Solution Research Lab /SRC-Beijing/Engineer/Samsung Electronics" w:date="2022-04-24T11:03:00Z"/>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1" w:author="Yuanyuan Zhang/Advanced Solution Research Lab /SRC-Beijing/Engineer/Samsung Electronics" w:date="2022-04-24T11:03:00Z"/>
                <w:rFonts w:ascii="Arial" w:eastAsia="等线" w:hAnsi="Arial"/>
                <w:sz w:val="18"/>
              </w:rPr>
            </w:pPr>
            <w:ins w:id="152"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3" w:author="Yuanyuan Zhang/Advanced Solution Research Lab /SRC-Beijing/Engineer/Samsung Electronics" w:date="2022-04-24T11:03:00Z"/>
                <w:rFonts w:ascii="Arial" w:eastAsia="等线" w:hAnsi="Arial"/>
                <w:sz w:val="18"/>
              </w:rPr>
            </w:pPr>
            <w:ins w:id="154" w:author="Yuanyuan Zhang/Advanced Solution Research Lab /SRC-Beijing/Engineer/Samsung Electronics" w:date="2022-04-24T11:03:00Z">
              <w:r w:rsidRPr="00B94056">
                <w:rPr>
                  <w:rFonts w:ascii="Arial" w:eastAsia="等线"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5" w:author="Yuanyuan Zhang/Advanced Solution Research Lab /SRC-Beijing/Engineer/Samsung Electronics" w:date="2022-04-24T11:03:00Z"/>
                <w:rFonts w:ascii="Arial" w:eastAsia="等线" w:hAnsi="Arial"/>
                <w:sz w:val="18"/>
              </w:rPr>
            </w:pPr>
            <w:ins w:id="156" w:author="Yuanyuan Zhang/Advanced Solution Research Lab /SRC-Beijing/Engineer/Samsung Electronics" w:date="2022-04-24T11:03:00Z">
              <w:r w:rsidRPr="00B94056">
                <w:rPr>
                  <w:rFonts w:ascii="Arial" w:eastAsia="等线" w:hAnsi="Arial"/>
                  <w:sz w:val="18"/>
                </w:rPr>
                <w:t>Yes</w:t>
              </w:r>
            </w:ins>
          </w:p>
        </w:tc>
        <w:tc>
          <w:tcPr>
            <w:tcW w:w="29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57" w:author="Yuanyuan Zhang/Advanced Solution Research Lab /SRC-Beijing/Engineer/Samsung Electronics" w:date="2022-04-24T11:03:00Z"/>
                <w:rFonts w:ascii="Arial" w:eastAsia="等线" w:hAnsi="Arial"/>
                <w:sz w:val="18"/>
              </w:rPr>
            </w:pPr>
            <w:ins w:id="158" w:author="Yuanyuan Zhang/Advanced Solution Research Lab /SRC-Beijing/Engineer/Samsung Electronics" w:date="2022-04-24T11:03:00Z">
              <w:r w:rsidRPr="00B94056">
                <w:rPr>
                  <w:rFonts w:ascii="Arial" w:eastAsia="等线"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59" w:author="Yuanyuan Zhang/Advanced Solution Research Lab /SRC-Beijing/Engineer/Samsung Electronics" w:date="2022-04-24T11:03:00Z"/>
                <w:rFonts w:ascii="Arial" w:eastAsia="等线" w:hAnsi="Arial" w:cs="Arial"/>
                <w:sz w:val="18"/>
                <w:lang w:eastAsia="zh-CN"/>
              </w:rPr>
            </w:pPr>
            <w:ins w:id="160" w:author="Yuanyuan Zhang/Advanced Solution Research Lab /SRC-Beijing/Engineer/Samsung Electronics" w:date="2022-04-24T11:03:00Z">
              <w:r>
                <w:rPr>
                  <w:rFonts w:ascii="Arial" w:eastAsia="等线" w:hAnsi="Arial" w:cs="Arial" w:hint="eastAsia"/>
                  <w:sz w:val="18"/>
                  <w:lang w:eastAsia="zh-CN"/>
                </w:rPr>
                <w:t>8</w:t>
              </w:r>
              <w:r>
                <w:rPr>
                  <w:rFonts w:ascii="Arial" w:eastAsia="等线"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EA0D5D" w:rsidRPr="00B94056" w:rsidRDefault="00EA0D5D" w:rsidP="007B0C1C">
            <w:pPr>
              <w:spacing w:after="0"/>
              <w:jc w:val="center"/>
              <w:rPr>
                <w:ins w:id="161" w:author="Yuanyuan Zhang/Advanced Solution Research Lab /SRC-Beijing/Engineer/Samsung Electronics" w:date="2022-04-24T11:03:00Z"/>
                <w:rFonts w:ascii="Arial" w:eastAsia="等线" w:hAnsi="Arial" w:cs="Arial"/>
                <w:sz w:val="18"/>
                <w:lang w:eastAsia="zh-CN"/>
              </w:rPr>
            </w:pPr>
            <w:ins w:id="162" w:author="Yuanyuan Zhang/Advanced Solution Research Lab /SRC-Beijing/Engineer/Samsung Electronics" w:date="2022-04-24T11:03:00Z">
              <w:r>
                <w:rPr>
                  <w:rFonts w:ascii="Arial" w:eastAsia="等线" w:hAnsi="Arial" w:cs="Arial" w:hint="eastAsia"/>
                  <w:sz w:val="18"/>
                  <w:lang w:eastAsia="zh-CN"/>
                </w:rPr>
                <w:t>0</w:t>
              </w:r>
            </w:ins>
          </w:p>
        </w:tc>
      </w:tr>
      <w:tr w:rsidR="00EA0D5D" w:rsidRPr="00B94056" w:rsidTr="007B0C1C">
        <w:trPr>
          <w:trHeight w:val="283"/>
          <w:jc w:val="center"/>
          <w:ins w:id="163" w:author="Yuanyuan Zhang/Advanced Solution Research Lab /SRC-Beijing/Engineer/Samsung Electronics" w:date="2022-04-24T11:03:00Z"/>
        </w:trPr>
        <w:tc>
          <w:tcPr>
            <w:tcW w:w="0" w:type="auto"/>
            <w:vMerge/>
            <w:tcBorders>
              <w:left w:val="single" w:sz="4" w:space="0" w:color="auto"/>
              <w:right w:val="single" w:sz="4" w:space="0" w:color="auto"/>
            </w:tcBorders>
            <w:vAlign w:val="center"/>
          </w:tcPr>
          <w:p w:rsidR="00EA0D5D" w:rsidRPr="00B94056" w:rsidRDefault="00EA0D5D" w:rsidP="007B0C1C">
            <w:pPr>
              <w:spacing w:after="0"/>
              <w:rPr>
                <w:ins w:id="164" w:author="Yuanyuan Zhang/Advanced Solution Research Lab /SRC-Beijing/Engineer/Samsung Electronics" w:date="2022-04-24T11:03:00Z"/>
                <w:rFonts w:ascii="Arial" w:eastAsia="等线" w:hAnsi="Arial" w:cs="Arial"/>
                <w:lang w:eastAsia="ko-KR"/>
              </w:rPr>
            </w:pPr>
          </w:p>
        </w:tc>
        <w:tc>
          <w:tcPr>
            <w:tcW w:w="0" w:type="auto"/>
            <w:vMerge/>
            <w:tcBorders>
              <w:left w:val="single" w:sz="4" w:space="0" w:color="auto"/>
              <w:right w:val="single" w:sz="4" w:space="0" w:color="auto"/>
            </w:tcBorders>
            <w:vAlign w:val="center"/>
          </w:tcPr>
          <w:p w:rsidR="00EA0D5D" w:rsidRPr="00B94056" w:rsidRDefault="00EA0D5D" w:rsidP="007B0C1C">
            <w:pPr>
              <w:spacing w:after="0"/>
              <w:rPr>
                <w:ins w:id="165" w:author="Yuanyuan Zhang/Advanced Solution Research Lab /SRC-Beijing/Engineer/Samsung Electronics" w:date="2022-04-24T11:03:00Z"/>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66" w:author="Yuanyuan Zhang/Advanced Solution Research Lab /SRC-Beijing/Engineer/Samsung Electronics" w:date="2022-04-24T11:03:00Z"/>
                <w:rFonts w:ascii="Arial" w:eastAsia="等线" w:hAnsi="Arial" w:cs="Arial"/>
                <w:sz w:val="18"/>
                <w:lang w:eastAsia="ko-KR"/>
              </w:rPr>
            </w:pPr>
            <w:ins w:id="167" w:author="Yuanyuan Zhang/Advanced Solution Research Lab /SRC-Beijing/Engineer/Samsung Electronics" w:date="2022-04-24T11:03:00Z">
              <w:r>
                <w:rPr>
                  <w:rFonts w:ascii="Arial" w:eastAsia="等线" w:hAnsi="Arial"/>
                  <w:sz w:val="18"/>
                </w:rPr>
                <w:t>40</w:t>
              </w:r>
            </w:ins>
          </w:p>
        </w:tc>
        <w:tc>
          <w:tcPr>
            <w:tcW w:w="1" w:type="pct"/>
            <w:gridSpan w:val="6"/>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168" w:author="Yuanyuan Zhang/Advanced Solution Research Lab /SRC-Beijing/Engineer/Samsung Electronics" w:date="2022-04-24T11:03:00Z"/>
                <w:rFonts w:ascii="Arial" w:eastAsia="等线" w:hAnsi="Arial"/>
                <w:sz w:val="18"/>
              </w:rPr>
            </w:pPr>
            <w:ins w:id="169" w:author="Yuanyuan Zhang/Advanced Solution Research Lab /SRC-Beijing/Engineer/Samsung Electronics" w:date="2022-04-24T11:03:00Z">
              <w:r w:rsidRPr="00B94056">
                <w:rPr>
                  <w:rFonts w:ascii="Arial" w:eastAsia="等线" w:hAnsi="Arial"/>
                  <w:sz w:val="18"/>
                </w:rPr>
                <w:t>See CA_40D Bandwidth Combination Set 0 in Table 5.6A.1-1</w:t>
              </w:r>
            </w:ins>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rPr>
                <w:ins w:id="170" w:author="Yuanyuan Zhang/Advanced Solution Research Lab /SRC-Beijing/Engineer/Samsung Electronics" w:date="2022-04-24T11:03:00Z"/>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EA0D5D" w:rsidRPr="00B94056" w:rsidRDefault="00EA0D5D" w:rsidP="007B0C1C">
            <w:pPr>
              <w:spacing w:after="0"/>
              <w:rPr>
                <w:ins w:id="171" w:author="Yuanyuan Zhang/Advanced Solution Research Lab /SRC-Beijing/Engineer/Samsung Electronics" w:date="2022-04-24T11:03:00Z"/>
                <w:rFonts w:ascii="Arial" w:eastAsia="等线" w:hAnsi="Arial" w:cs="Arial"/>
                <w:sz w:val="18"/>
                <w:lang w:eastAsia="ko-KR"/>
              </w:rPr>
            </w:pPr>
          </w:p>
        </w:tc>
      </w:tr>
    </w:tbl>
    <w:p w:rsidR="00EA0D5D" w:rsidRPr="00B94056" w:rsidRDefault="00EA0D5D" w:rsidP="00EA0D5D">
      <w:pPr>
        <w:rPr>
          <w:ins w:id="172" w:author="Yuanyuan Zhang/Advanced Solution Research Lab /SRC-Beijing/Engineer/Samsung Electronics" w:date="2022-04-24T11:03:00Z"/>
          <w:rFonts w:eastAsia="等线"/>
        </w:rPr>
      </w:pPr>
    </w:p>
    <w:p w:rsidR="00EA0D5D" w:rsidRPr="00B94056" w:rsidRDefault="00EA0D5D" w:rsidP="00EA0D5D">
      <w:pPr>
        <w:keepNext/>
        <w:keepLines/>
        <w:spacing w:before="120"/>
        <w:ind w:left="1134" w:hanging="1134"/>
        <w:outlineLvl w:val="2"/>
        <w:rPr>
          <w:ins w:id="173" w:author="Yuanyuan Zhang/Advanced Solution Research Lab /SRC-Beijing/Engineer/Samsung Electronics" w:date="2022-04-24T11:03:00Z"/>
          <w:rFonts w:ascii="Arial" w:eastAsia="等线" w:hAnsi="Arial"/>
          <w:sz w:val="28"/>
        </w:rPr>
      </w:pPr>
      <w:bookmarkStart w:id="174" w:name="_Toc97711729"/>
      <w:ins w:id="175"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bookmarkEnd w:id="174"/>
      </w:ins>
    </w:p>
    <w:p w:rsidR="00EA0D5D" w:rsidRPr="00B94056" w:rsidRDefault="00EA0D5D" w:rsidP="00EA0D5D">
      <w:pPr>
        <w:rPr>
          <w:ins w:id="176" w:author="Yuanyuan Zhang/Advanced Solution Research Lab /SRC-Beijing/Engineer/Samsung Electronics" w:date="2022-04-24T11:03:00Z"/>
          <w:rFonts w:eastAsia="等线"/>
          <w:lang w:val="en-US"/>
        </w:rPr>
      </w:pPr>
      <w:ins w:id="177" w:author="Yuanyuan Zhang/Advanced Solution Research Lab /SRC-Beijing/Engineer/Samsung Electronics" w:date="2022-04-24T11:03:00Z">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5.x</w:t>
        </w:r>
        <w:r w:rsidRPr="00B94056">
          <w:rPr>
            <w:rFonts w:eastAsia="等线"/>
            <w:lang w:val="en-US"/>
          </w:rPr>
          <w:t>.2-1.</w:t>
        </w:r>
      </w:ins>
    </w:p>
    <w:p w:rsidR="00EA0D5D" w:rsidRPr="00B94056" w:rsidRDefault="00EA0D5D" w:rsidP="00EA0D5D">
      <w:pPr>
        <w:spacing w:before="120" w:after="120"/>
        <w:jc w:val="center"/>
        <w:rPr>
          <w:ins w:id="178" w:author="Yuanyuan Zhang/Advanced Solution Research Lab /SRC-Beijing/Engineer/Samsung Electronics" w:date="2022-04-24T11:03:00Z"/>
          <w:rFonts w:ascii="Arial" w:hAnsi="Arial" w:cs="Arial"/>
          <w:b/>
        </w:rPr>
      </w:pPr>
      <w:ins w:id="179" w:author="Yuanyuan Zhang/Advanced Solution Research Lab /SRC-Beijing/Engineer/Samsung Electronics" w:date="2022-04-24T11:03:00Z">
        <w:r>
          <w:rPr>
            <w:rFonts w:ascii="Arial" w:hAnsi="Arial" w:cs="Arial"/>
            <w:b/>
          </w:rPr>
          <w:t>Table 5.x</w:t>
        </w:r>
        <w:r w:rsidRPr="00B94056">
          <w:rPr>
            <w:rFonts w:ascii="Arial" w:hAnsi="Arial" w:cs="Arial"/>
            <w:b/>
          </w:rPr>
          <w:t>.2-1: Harmonic and IMD analysis</w:t>
        </w:r>
      </w:ins>
    </w:p>
    <w:tbl>
      <w:tblPr>
        <w:tblW w:w="8495" w:type="dxa"/>
        <w:jc w:val="center"/>
        <w:tblLayout w:type="fixed"/>
        <w:tblLook w:val="04A0" w:firstRow="1" w:lastRow="0" w:firstColumn="1" w:lastColumn="0" w:noHBand="0" w:noVBand="1"/>
      </w:tblPr>
      <w:tblGrid>
        <w:gridCol w:w="2707"/>
        <w:gridCol w:w="1394"/>
        <w:gridCol w:w="1559"/>
        <w:gridCol w:w="1468"/>
        <w:gridCol w:w="1367"/>
      </w:tblGrid>
      <w:tr w:rsidR="00EA0D5D" w:rsidRPr="00B94056" w:rsidTr="007B0C1C">
        <w:trPr>
          <w:trHeight w:val="315"/>
          <w:jc w:val="center"/>
          <w:ins w:id="180" w:author="Yuanyuan Zhang/Advanced Solution Research Lab /SRC-Beijing/Engineer/Samsung Electronics" w:date="2022-04-24T11:03:00Z"/>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0D5D" w:rsidRPr="00B94056" w:rsidRDefault="00EA0D5D" w:rsidP="007B0C1C">
            <w:pPr>
              <w:spacing w:after="0"/>
              <w:jc w:val="center"/>
              <w:rPr>
                <w:ins w:id="181" w:author="Yuanyuan Zhang/Advanced Solution Research Lab /SRC-Beijing/Engineer/Samsung Electronics" w:date="2022-04-24T11:03:00Z"/>
                <w:rFonts w:ascii="Arial" w:eastAsia="Times New Roman" w:hAnsi="Arial" w:cs="Arial"/>
                <w:b/>
                <w:bCs/>
                <w:color w:val="000000"/>
                <w:sz w:val="18"/>
                <w:szCs w:val="18"/>
                <w:lang w:eastAsia="en-GB"/>
              </w:rPr>
            </w:pPr>
            <w:ins w:id="182" w:author="Yuanyuan Zhang/Advanced Solution Research Lab /SRC-Beijing/Engineer/Samsung Electronics" w:date="2022-04-24T11:03:00Z">
              <w:r w:rsidRPr="00B94056">
                <w:rPr>
                  <w:rFonts w:ascii="Arial" w:eastAsia="Times New Roman" w:hAnsi="Arial" w:cs="Arial"/>
                  <w:b/>
                  <w:bCs/>
                  <w:color w:val="000000"/>
                  <w:sz w:val="18"/>
                  <w:szCs w:val="18"/>
                  <w:lang w:eastAsia="en-GB"/>
                </w:rPr>
                <w:lastRenderedPageBreak/>
                <w:t>UE UL carriers</w:t>
              </w:r>
            </w:ins>
          </w:p>
        </w:tc>
        <w:tc>
          <w:tcPr>
            <w:tcW w:w="1394"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3" w:author="Yuanyuan Zhang/Advanced Solution Research Lab /SRC-Beijing/Engineer/Samsung Electronics" w:date="2022-04-24T11:03:00Z"/>
                <w:rFonts w:ascii="Arial" w:eastAsia="Times New Roman" w:hAnsi="Arial" w:cs="Arial"/>
                <w:b/>
                <w:bCs/>
                <w:color w:val="000000"/>
                <w:sz w:val="18"/>
                <w:szCs w:val="18"/>
                <w:lang w:eastAsia="en-GB"/>
              </w:rPr>
            </w:pPr>
            <w:ins w:id="184"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f1_low</w:t>
              </w:r>
            </w:ins>
          </w:p>
        </w:tc>
        <w:tc>
          <w:tcPr>
            <w:tcW w:w="1559"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5" w:author="Yuanyuan Zhang/Advanced Solution Research Lab /SRC-Beijing/Engineer/Samsung Electronics" w:date="2022-04-24T11:03:00Z"/>
                <w:rFonts w:ascii="Arial" w:eastAsia="Times New Roman" w:hAnsi="Arial" w:cs="Arial"/>
                <w:b/>
                <w:bCs/>
                <w:color w:val="000000"/>
                <w:sz w:val="18"/>
                <w:szCs w:val="18"/>
                <w:lang w:eastAsia="en-GB"/>
              </w:rPr>
            </w:pPr>
            <w:ins w:id="186"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f1_high</w:t>
              </w:r>
            </w:ins>
          </w:p>
        </w:tc>
        <w:tc>
          <w:tcPr>
            <w:tcW w:w="1468" w:type="dxa"/>
            <w:tcBorders>
              <w:top w:val="single" w:sz="8" w:space="0" w:color="auto"/>
              <w:left w:val="nil"/>
              <w:bottom w:val="nil"/>
              <w:right w:val="single" w:sz="4" w:space="0" w:color="auto"/>
            </w:tcBorders>
            <w:shd w:val="clear" w:color="auto" w:fill="auto"/>
            <w:vAlign w:val="center"/>
            <w:hideMark/>
          </w:tcPr>
          <w:p w:rsidR="00EA0D5D" w:rsidRPr="00B94056" w:rsidRDefault="00EA0D5D" w:rsidP="007B0C1C">
            <w:pPr>
              <w:spacing w:after="0"/>
              <w:jc w:val="center"/>
              <w:rPr>
                <w:ins w:id="187" w:author="Yuanyuan Zhang/Advanced Solution Research Lab /SRC-Beijing/Engineer/Samsung Electronics" w:date="2022-04-24T11:03:00Z"/>
                <w:rFonts w:ascii="Arial" w:eastAsia="Times New Roman" w:hAnsi="Arial" w:cs="Arial"/>
                <w:b/>
                <w:bCs/>
                <w:color w:val="000000"/>
                <w:sz w:val="18"/>
                <w:szCs w:val="18"/>
                <w:lang w:eastAsia="en-GB"/>
              </w:rPr>
            </w:pPr>
            <w:ins w:id="188"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f2_low</w:t>
              </w:r>
            </w:ins>
          </w:p>
        </w:tc>
        <w:tc>
          <w:tcPr>
            <w:tcW w:w="1367" w:type="dxa"/>
            <w:tcBorders>
              <w:top w:val="single" w:sz="8" w:space="0" w:color="auto"/>
              <w:left w:val="nil"/>
              <w:bottom w:val="nil"/>
              <w:right w:val="single" w:sz="8" w:space="0" w:color="auto"/>
            </w:tcBorders>
            <w:shd w:val="clear" w:color="auto" w:fill="auto"/>
            <w:vAlign w:val="center"/>
            <w:hideMark/>
          </w:tcPr>
          <w:p w:rsidR="00EA0D5D" w:rsidRPr="00B94056" w:rsidRDefault="00EA0D5D" w:rsidP="007B0C1C">
            <w:pPr>
              <w:spacing w:after="0"/>
              <w:jc w:val="center"/>
              <w:rPr>
                <w:ins w:id="189" w:author="Yuanyuan Zhang/Advanced Solution Research Lab /SRC-Beijing/Engineer/Samsung Electronics" w:date="2022-04-24T11:03:00Z"/>
                <w:rFonts w:ascii="Arial" w:eastAsia="Times New Roman" w:hAnsi="Arial" w:cs="Arial"/>
                <w:b/>
                <w:bCs/>
                <w:color w:val="000000"/>
                <w:sz w:val="18"/>
                <w:szCs w:val="18"/>
                <w:lang w:eastAsia="en-GB"/>
              </w:rPr>
            </w:pPr>
            <w:ins w:id="190" w:author="Yuanyuan Zhang/Advanced Solution Research Lab /SRC-Beijing/Engineer/Samsung Electronics" w:date="2022-04-24T11:03:00Z">
              <w:r w:rsidRPr="00DD7374">
                <w:rPr>
                  <w:rFonts w:ascii="Arial" w:eastAsia="Times New Roman" w:hAnsi="Arial" w:cs="Arial"/>
                  <w:b/>
                  <w:bCs/>
                  <w:color w:val="000000"/>
                  <w:sz w:val="18"/>
                  <w:szCs w:val="18"/>
                  <w:lang w:eastAsia="en-GB"/>
                </w:rPr>
                <w:t>f2_high</w:t>
              </w:r>
            </w:ins>
          </w:p>
        </w:tc>
      </w:tr>
      <w:tr w:rsidR="00EA0D5D" w:rsidRPr="00B94056" w:rsidTr="007B0C1C">
        <w:trPr>
          <w:trHeight w:val="300"/>
          <w:jc w:val="center"/>
          <w:ins w:id="19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192" w:author="Yuanyuan Zhang/Advanced Solution Research Lab /SRC-Beijing/Engineer/Samsung Electronics" w:date="2022-04-24T11:03:00Z"/>
                <w:rFonts w:ascii="Arial" w:eastAsia="Times New Roman" w:hAnsi="Arial" w:cs="Arial"/>
                <w:color w:val="000000"/>
                <w:sz w:val="18"/>
                <w:szCs w:val="18"/>
                <w:lang w:eastAsia="en-GB"/>
              </w:rPr>
            </w:pPr>
            <w:ins w:id="193" w:author="Yuanyuan Zhang/Advanced Solution Research Lab /SRC-Beijing/Engineer/Samsung Electronics" w:date="2022-04-24T11:03:00Z">
              <w:r w:rsidRPr="00B94056">
                <w:rPr>
                  <w:rFonts w:ascii="Arial" w:eastAsia="Times New Roman" w:hAnsi="Arial" w:cs="Arial"/>
                  <w:color w:val="000000"/>
                  <w:sz w:val="18"/>
                  <w:szCs w:val="18"/>
                  <w:lang w:eastAsia="en-GB"/>
                </w:rPr>
                <w:t>UL frequency (MHz)</w:t>
              </w:r>
            </w:ins>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4" w:author="Yuanyuan Zhang/Advanced Solution Research Lab /SRC-Beijing/Engineer/Samsung Electronics" w:date="2022-04-24T11:03:00Z"/>
                <w:rFonts w:ascii="Arial" w:eastAsia="Times New Roman" w:hAnsi="Arial" w:cs="Arial"/>
                <w:color w:val="000000"/>
                <w:sz w:val="18"/>
                <w:szCs w:val="18"/>
                <w:lang w:eastAsia="en-GB"/>
              </w:rPr>
            </w:pPr>
            <w:ins w:id="195" w:author="Yuanyuan Zhang/Advanced Solution Research Lab /SRC-Beijing/Engineer/Samsung Electronics" w:date="2022-04-24T11:03:00Z">
              <w:r>
                <w:rPr>
                  <w:rFonts w:ascii="Arial" w:eastAsia="等线" w:hAnsi="Arial" w:cs="Arial"/>
                  <w:color w:val="000000"/>
                  <w:sz w:val="18"/>
                  <w:szCs w:val="18"/>
                </w:rPr>
                <w:t>1920</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6" w:author="Yuanyuan Zhang/Advanced Solution Research Lab /SRC-Beijing/Engineer/Samsung Electronics" w:date="2022-04-24T11:03:00Z"/>
                <w:rFonts w:ascii="Arial" w:eastAsia="Times New Roman" w:hAnsi="Arial" w:cs="Arial"/>
                <w:color w:val="000000"/>
                <w:sz w:val="18"/>
                <w:szCs w:val="18"/>
                <w:lang w:eastAsia="en-GB"/>
              </w:rPr>
            </w:pPr>
            <w:ins w:id="197" w:author="Yuanyuan Zhang/Advanced Solution Research Lab /SRC-Beijing/Engineer/Samsung Electronics" w:date="2022-04-24T11:03:00Z">
              <w:r>
                <w:rPr>
                  <w:rFonts w:ascii="Arial" w:eastAsia="等线" w:hAnsi="Arial" w:cs="Arial"/>
                  <w:color w:val="000000"/>
                  <w:sz w:val="18"/>
                  <w:szCs w:val="18"/>
                </w:rPr>
                <w:t>1980</w:t>
              </w:r>
            </w:ins>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198" w:author="Yuanyuan Zhang/Advanced Solution Research Lab /SRC-Beijing/Engineer/Samsung Electronics" w:date="2022-04-24T11:03:00Z"/>
                <w:rFonts w:ascii="Arial" w:eastAsia="Times New Roman" w:hAnsi="Arial" w:cs="Arial"/>
                <w:color w:val="000000"/>
                <w:sz w:val="18"/>
                <w:szCs w:val="18"/>
                <w:lang w:eastAsia="en-GB"/>
              </w:rPr>
            </w:pPr>
            <w:ins w:id="199" w:author="Yuanyuan Zhang/Advanced Solution Research Lab /SRC-Beijing/Engineer/Samsung Electronics" w:date="2022-04-24T11:03:00Z">
              <w:r>
                <w:rPr>
                  <w:rFonts w:ascii="Arial" w:eastAsia="等线" w:hAnsi="Arial" w:cs="Arial"/>
                  <w:color w:val="000000"/>
                  <w:sz w:val="18"/>
                  <w:szCs w:val="18"/>
                </w:rPr>
                <w:t>2300</w:t>
              </w:r>
            </w:ins>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0" w:author="Yuanyuan Zhang/Advanced Solution Research Lab /SRC-Beijing/Engineer/Samsung Electronics" w:date="2022-04-24T11:03:00Z"/>
                <w:rFonts w:ascii="Arial" w:eastAsia="Times New Roman" w:hAnsi="Arial" w:cs="Arial"/>
                <w:color w:val="000000"/>
                <w:sz w:val="18"/>
                <w:szCs w:val="18"/>
                <w:lang w:eastAsia="en-GB"/>
              </w:rPr>
            </w:pPr>
            <w:ins w:id="201" w:author="Yuanyuan Zhang/Advanced Solution Research Lab /SRC-Beijing/Engineer/Samsung Electronics" w:date="2022-04-24T11:03:00Z">
              <w:r>
                <w:rPr>
                  <w:rFonts w:ascii="Arial" w:eastAsia="等线" w:hAnsi="Arial" w:cs="Arial"/>
                  <w:color w:val="000000"/>
                  <w:sz w:val="18"/>
                  <w:szCs w:val="18"/>
                </w:rPr>
                <w:t>2400</w:t>
              </w:r>
            </w:ins>
          </w:p>
        </w:tc>
      </w:tr>
      <w:tr w:rsidR="00EA0D5D" w:rsidRPr="00B94056" w:rsidTr="007B0C1C">
        <w:trPr>
          <w:trHeight w:val="315"/>
          <w:jc w:val="center"/>
          <w:ins w:id="20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03" w:author="Yuanyuan Zhang/Advanced Solution Research Lab /SRC-Beijing/Engineer/Samsung Electronics" w:date="2022-04-24T11:03:00Z"/>
                <w:rFonts w:ascii="Arial" w:eastAsia="Times New Roman" w:hAnsi="Arial" w:cs="Arial"/>
                <w:color w:val="000000"/>
                <w:sz w:val="18"/>
                <w:szCs w:val="18"/>
                <w:lang w:eastAsia="en-GB"/>
              </w:rPr>
            </w:pPr>
            <w:ins w:id="204"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5" w:author="Yuanyuan Zhang/Advanced Solution Research Lab /SRC-Beijing/Engineer/Samsung Electronics" w:date="2022-04-24T11:03:00Z"/>
                <w:rFonts w:ascii="Arial" w:eastAsia="Times New Roman" w:hAnsi="Arial" w:cs="Arial"/>
                <w:color w:val="000000"/>
                <w:sz w:val="18"/>
                <w:szCs w:val="18"/>
                <w:lang w:eastAsia="en-GB"/>
              </w:rPr>
            </w:pPr>
            <w:ins w:id="206" w:author="Yuanyuan Zhang/Advanced Solution Research Lab /SRC-Beijing/Engineer/Samsung Electronics" w:date="2022-04-24T11:03:00Z">
              <w:r w:rsidRPr="00B94056">
                <w:rPr>
                  <w:rFonts w:ascii="Arial" w:eastAsia="等线" w:hAnsi="Arial" w:cs="Arial"/>
                  <w:color w:val="000000"/>
                  <w:sz w:val="18"/>
                  <w:szCs w:val="18"/>
                </w:rPr>
                <w:t>2*fx_low</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7" w:author="Yuanyuan Zhang/Advanced Solution Research Lab /SRC-Beijing/Engineer/Samsung Electronics" w:date="2022-04-24T11:03:00Z"/>
                <w:rFonts w:ascii="Arial" w:eastAsia="Times New Roman" w:hAnsi="Arial" w:cs="Arial"/>
                <w:color w:val="000000"/>
                <w:sz w:val="18"/>
                <w:szCs w:val="18"/>
                <w:lang w:eastAsia="en-GB"/>
              </w:rPr>
            </w:pPr>
            <w:ins w:id="208" w:author="Yuanyuan Zhang/Advanced Solution Research Lab /SRC-Beijing/Engineer/Samsung Electronics" w:date="2022-04-24T11:03:00Z">
              <w:r w:rsidRPr="00B94056">
                <w:rPr>
                  <w:rFonts w:ascii="Arial" w:eastAsia="等线" w:hAnsi="Arial" w:cs="Arial"/>
                  <w:color w:val="000000"/>
                  <w:sz w:val="18"/>
                  <w:szCs w:val="18"/>
                </w:rPr>
                <w:t>2*fx_high</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09" w:author="Yuanyuan Zhang/Advanced Solution Research Lab /SRC-Beijing/Engineer/Samsung Electronics" w:date="2022-04-24T11:03:00Z"/>
                <w:rFonts w:ascii="Arial" w:eastAsia="Times New Roman" w:hAnsi="Arial" w:cs="Arial"/>
                <w:color w:val="000000"/>
                <w:sz w:val="18"/>
                <w:szCs w:val="18"/>
                <w:lang w:eastAsia="en-GB"/>
              </w:rPr>
            </w:pPr>
            <w:ins w:id="210" w:author="Yuanyuan Zhang/Advanced Solution Research Lab /SRC-Beijing/Engineer/Samsung Electronics" w:date="2022-04-24T11:03:00Z">
              <w:r w:rsidRPr="00B94056">
                <w:rPr>
                  <w:rFonts w:ascii="Arial" w:eastAsia="等线" w:hAnsi="Arial" w:cs="Arial"/>
                  <w:color w:val="000000"/>
                  <w:sz w:val="18"/>
                  <w:szCs w:val="18"/>
                </w:rPr>
                <w:t>2* fn_low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11" w:author="Yuanyuan Zhang/Advanced Solution Research Lab /SRC-Beijing/Engineer/Samsung Electronics" w:date="2022-04-24T11:03:00Z"/>
                <w:rFonts w:ascii="Arial" w:eastAsia="Times New Roman" w:hAnsi="Arial" w:cs="Arial"/>
                <w:color w:val="000000"/>
                <w:sz w:val="18"/>
                <w:szCs w:val="18"/>
                <w:lang w:eastAsia="en-GB"/>
              </w:rPr>
            </w:pPr>
            <w:ins w:id="212" w:author="Yuanyuan Zhang/Advanced Solution Research Lab /SRC-Beijing/Engineer/Samsung Electronics" w:date="2022-04-24T11:03:00Z">
              <w:r w:rsidRPr="00B94056">
                <w:rPr>
                  <w:rFonts w:ascii="Arial" w:eastAsia="等线" w:hAnsi="Arial" w:cs="Arial"/>
                  <w:color w:val="000000"/>
                  <w:sz w:val="18"/>
                  <w:szCs w:val="18"/>
                </w:rPr>
                <w:t>2* fn_high</w:t>
              </w:r>
            </w:ins>
          </w:p>
        </w:tc>
      </w:tr>
      <w:tr w:rsidR="00EA0D5D" w:rsidRPr="00B94056" w:rsidTr="007B0C1C">
        <w:trPr>
          <w:trHeight w:val="300"/>
          <w:jc w:val="center"/>
          <w:ins w:id="21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14" w:author="Yuanyuan Zhang/Advanced Solution Research Lab /SRC-Beijing/Engineer/Samsung Electronics" w:date="2022-04-24T11:03:00Z"/>
                <w:rFonts w:ascii="Arial" w:eastAsia="Times New Roman" w:hAnsi="Arial" w:cs="Arial"/>
                <w:color w:val="000000"/>
                <w:sz w:val="18"/>
                <w:szCs w:val="18"/>
                <w:lang w:eastAsia="en-GB"/>
              </w:rPr>
            </w:pPr>
            <w:ins w:id="215"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16" w:author="Yuanyuan Zhang/Advanced Solution Research Lab /SRC-Beijing/Engineer/Samsung Electronics" w:date="2022-04-24T11:03:00Z"/>
                <w:rFonts w:ascii="Arial" w:eastAsiaTheme="minorEastAsia" w:hAnsi="Arial" w:cs="Arial"/>
                <w:color w:val="000000"/>
                <w:sz w:val="18"/>
                <w:szCs w:val="18"/>
                <w:lang w:eastAsia="zh-CN"/>
              </w:rPr>
            </w:pPr>
            <w:ins w:id="217"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849 - 3960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18" w:author="Yuanyuan Zhang/Advanced Solution Research Lab /SRC-Beijing/Engineer/Samsung Electronics" w:date="2022-04-24T11:03:00Z"/>
                <w:rFonts w:ascii="Arial" w:eastAsiaTheme="minorEastAsia" w:hAnsi="Arial" w:cs="Arial"/>
                <w:color w:val="000000"/>
                <w:sz w:val="18"/>
                <w:szCs w:val="18"/>
                <w:lang w:eastAsia="zh-CN"/>
              </w:rPr>
            </w:pPr>
            <w:ins w:id="219"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600 - 4800</w:t>
              </w:r>
            </w:ins>
          </w:p>
        </w:tc>
      </w:tr>
      <w:tr w:rsidR="00EA0D5D" w:rsidRPr="00B94056" w:rsidTr="007B0C1C">
        <w:trPr>
          <w:trHeight w:val="300"/>
          <w:jc w:val="center"/>
          <w:ins w:id="22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21" w:author="Yuanyuan Zhang/Advanced Solution Research Lab /SRC-Beijing/Engineer/Samsung Electronics" w:date="2022-04-24T11:03:00Z"/>
                <w:rFonts w:ascii="Arial" w:eastAsia="Times New Roman" w:hAnsi="Arial" w:cs="Arial"/>
                <w:color w:val="000000"/>
                <w:sz w:val="18"/>
                <w:szCs w:val="18"/>
                <w:lang w:eastAsia="en-GB"/>
              </w:rPr>
            </w:pPr>
            <w:ins w:id="222" w:author="Yuanyuan Zhang/Advanced Solution Research Lab /SRC-Beijing/Engineer/Samsung Electronics" w:date="2022-04-24T11:0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3" w:author="Yuanyuan Zhang/Advanced Solution Research Lab /SRC-Beijing/Engineer/Samsung Electronics" w:date="2022-04-24T11:03:00Z"/>
                <w:rFonts w:ascii="Arial" w:eastAsia="Times New Roman" w:hAnsi="Arial" w:cs="Arial"/>
                <w:color w:val="000000"/>
                <w:sz w:val="18"/>
                <w:szCs w:val="18"/>
                <w:lang w:eastAsia="en-GB"/>
              </w:rPr>
            </w:pPr>
            <w:ins w:id="224" w:author="Yuanyuan Zhang/Advanced Solution Research Lab /SRC-Beijing/Engineer/Samsung Electronics" w:date="2022-04-24T11:03:00Z">
              <w:r w:rsidRPr="00B94056">
                <w:rPr>
                  <w:rFonts w:ascii="Arial" w:eastAsia="等线" w:hAnsi="Arial" w:cs="Arial"/>
                  <w:color w:val="000000"/>
                  <w:sz w:val="18"/>
                  <w:szCs w:val="18"/>
                </w:rPr>
                <w:t>3*fx_low</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5" w:author="Yuanyuan Zhang/Advanced Solution Research Lab /SRC-Beijing/Engineer/Samsung Electronics" w:date="2022-04-24T11:03:00Z"/>
                <w:rFonts w:ascii="Arial" w:eastAsia="Times New Roman" w:hAnsi="Arial" w:cs="Arial"/>
                <w:color w:val="000000"/>
                <w:sz w:val="18"/>
                <w:szCs w:val="18"/>
                <w:lang w:eastAsia="en-GB"/>
              </w:rPr>
            </w:pPr>
            <w:ins w:id="226" w:author="Yuanyuan Zhang/Advanced Solution Research Lab /SRC-Beijing/Engineer/Samsung Electronics" w:date="2022-04-24T11:03:00Z">
              <w:r w:rsidRPr="00B94056">
                <w:rPr>
                  <w:rFonts w:ascii="Arial" w:eastAsia="等线" w:hAnsi="Arial" w:cs="Arial"/>
                  <w:color w:val="000000"/>
                  <w:sz w:val="18"/>
                  <w:szCs w:val="18"/>
                </w:rPr>
                <w:t>3*fx_high</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7" w:author="Yuanyuan Zhang/Advanced Solution Research Lab /SRC-Beijing/Engineer/Samsung Electronics" w:date="2022-04-24T11:03:00Z"/>
                <w:rFonts w:ascii="Arial" w:eastAsia="Times New Roman" w:hAnsi="Arial" w:cs="Arial"/>
                <w:color w:val="000000"/>
                <w:sz w:val="18"/>
                <w:szCs w:val="18"/>
                <w:lang w:eastAsia="en-GB"/>
              </w:rPr>
            </w:pPr>
            <w:ins w:id="228" w:author="Yuanyuan Zhang/Advanced Solution Research Lab /SRC-Beijing/Engineer/Samsung Electronics" w:date="2022-04-24T11:03:00Z">
              <w:r w:rsidRPr="00B94056">
                <w:rPr>
                  <w:rFonts w:ascii="Arial" w:eastAsia="等线" w:hAnsi="Arial" w:cs="Arial"/>
                  <w:color w:val="000000"/>
                  <w:sz w:val="18"/>
                  <w:szCs w:val="18"/>
                </w:rPr>
                <w:t>3* fn_low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29" w:author="Yuanyuan Zhang/Advanced Solution Research Lab /SRC-Beijing/Engineer/Samsung Electronics" w:date="2022-04-24T11:03:00Z"/>
                <w:rFonts w:ascii="Arial" w:eastAsia="Times New Roman" w:hAnsi="Arial" w:cs="Arial"/>
                <w:color w:val="000000"/>
                <w:sz w:val="18"/>
                <w:szCs w:val="18"/>
                <w:lang w:eastAsia="en-GB"/>
              </w:rPr>
            </w:pPr>
            <w:ins w:id="230" w:author="Yuanyuan Zhang/Advanced Solution Research Lab /SRC-Beijing/Engineer/Samsung Electronics" w:date="2022-04-24T11:03:00Z">
              <w:r w:rsidRPr="00B94056">
                <w:rPr>
                  <w:rFonts w:ascii="Arial" w:eastAsia="等线" w:hAnsi="Arial" w:cs="Arial"/>
                  <w:color w:val="000000"/>
                  <w:sz w:val="18"/>
                  <w:szCs w:val="18"/>
                </w:rPr>
                <w:t>3* fn_high</w:t>
              </w:r>
            </w:ins>
          </w:p>
        </w:tc>
      </w:tr>
      <w:tr w:rsidR="00EA0D5D" w:rsidRPr="00B94056" w:rsidTr="007B0C1C">
        <w:trPr>
          <w:trHeight w:val="300"/>
          <w:jc w:val="center"/>
          <w:ins w:id="23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32" w:author="Yuanyuan Zhang/Advanced Solution Research Lab /SRC-Beijing/Engineer/Samsung Electronics" w:date="2022-04-24T11:03:00Z"/>
                <w:rFonts w:ascii="Arial" w:eastAsia="Times New Roman" w:hAnsi="Arial" w:cs="Arial"/>
                <w:color w:val="000000"/>
                <w:sz w:val="18"/>
                <w:szCs w:val="18"/>
                <w:lang w:eastAsia="en-GB"/>
              </w:rPr>
            </w:pPr>
            <w:ins w:id="233" w:author="Yuanyuan Zhang/Advanced Solution Research Lab /SRC-Beijing/Engineer/Samsung Electronics" w:date="2022-04-24T11:03:00Z">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34" w:author="Yuanyuan Zhang/Advanced Solution Research Lab /SRC-Beijing/Engineer/Samsung Electronics" w:date="2022-04-24T11:03:00Z"/>
                <w:rFonts w:ascii="Arial" w:eastAsiaTheme="minorEastAsia" w:hAnsi="Arial" w:cs="Arial"/>
                <w:color w:val="000000"/>
                <w:sz w:val="18"/>
                <w:szCs w:val="18"/>
                <w:lang w:eastAsia="zh-CN"/>
              </w:rPr>
            </w:pPr>
            <w:ins w:id="235" w:author="Yuanyuan Zhang/Advanced Solution Research Lab /SRC-Beijing/Engineer/Samsung Electronics" w:date="2022-04-24T11:03:00Z">
              <w:r>
                <w:rPr>
                  <w:rFonts w:ascii="Arial" w:eastAsiaTheme="minorEastAsia" w:hAnsi="Arial" w:cs="Arial" w:hint="eastAsia"/>
                  <w:color w:val="000000"/>
                  <w:sz w:val="18"/>
                  <w:szCs w:val="18"/>
                  <w:lang w:eastAsia="zh-CN"/>
                </w:rPr>
                <w:t>5</w:t>
              </w:r>
              <w:r>
                <w:rPr>
                  <w:rFonts w:ascii="Arial" w:eastAsiaTheme="minorEastAsia" w:hAnsi="Arial" w:cs="Arial"/>
                  <w:color w:val="000000"/>
                  <w:sz w:val="18"/>
                  <w:szCs w:val="18"/>
                  <w:lang w:eastAsia="zh-CN"/>
                </w:rPr>
                <w:t>760 - 5940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36" w:author="Yuanyuan Zhang/Advanced Solution Research Lab /SRC-Beijing/Engineer/Samsung Electronics" w:date="2022-04-24T11:03:00Z"/>
                <w:rFonts w:ascii="Arial" w:eastAsiaTheme="minorEastAsia" w:hAnsi="Arial" w:cs="Arial"/>
                <w:color w:val="000000"/>
                <w:sz w:val="18"/>
                <w:szCs w:val="18"/>
                <w:lang w:eastAsia="zh-CN"/>
              </w:rPr>
            </w:pPr>
            <w:ins w:id="237"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900 - 7200</w:t>
              </w:r>
            </w:ins>
          </w:p>
        </w:tc>
      </w:tr>
      <w:tr w:rsidR="00EA0D5D" w:rsidRPr="00B94056" w:rsidTr="007B0C1C">
        <w:trPr>
          <w:trHeight w:val="300"/>
          <w:jc w:val="center"/>
          <w:ins w:id="238"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39" w:author="Yuanyuan Zhang/Advanced Solution Research Lab /SRC-Beijing/Engineer/Samsung Electronics" w:date="2022-04-24T11:03:00Z"/>
                <w:rFonts w:ascii="Arial" w:eastAsia="Times New Roman" w:hAnsi="Arial" w:cs="Arial"/>
                <w:color w:val="000000"/>
                <w:sz w:val="18"/>
                <w:szCs w:val="18"/>
                <w:lang w:eastAsia="en-GB"/>
              </w:rPr>
            </w:pPr>
            <w:ins w:id="240" w:author="Yuanyuan Zhang/Advanced Solution Research Lab /SRC-Beijing/Engineer/Samsung Electronics" w:date="2022-04-24T11:03:00Z">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1" w:author="Yuanyuan Zhang/Advanced Solution Research Lab /SRC-Beijing/Engineer/Samsung Electronics" w:date="2022-04-24T11:03:00Z"/>
                <w:rFonts w:ascii="Arial" w:eastAsia="Times New Roman" w:hAnsi="Arial" w:cs="Arial"/>
                <w:color w:val="000000"/>
                <w:sz w:val="18"/>
                <w:szCs w:val="18"/>
                <w:lang w:eastAsia="en-GB"/>
              </w:rPr>
            </w:pPr>
            <w:ins w:id="242" w:author="Yuanyuan Zhang/Advanced Solution Research Lab /SRC-Beijing/Engineer/Samsung Electronics" w:date="2022-04-24T11:03:00Z">
              <w:r w:rsidRPr="00DD7374">
                <w:rPr>
                  <w:rFonts w:ascii="Arial" w:eastAsia="等线" w:hAnsi="Arial" w:cs="Arial"/>
                  <w:color w:val="000000"/>
                  <w:sz w:val="18"/>
                  <w:szCs w:val="18"/>
                </w:rPr>
                <w:t>|f2_low – f1_high|</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3" w:author="Yuanyuan Zhang/Advanced Solution Research Lab /SRC-Beijing/Engineer/Samsung Electronics" w:date="2022-04-24T11:03:00Z"/>
                <w:rFonts w:ascii="Arial" w:eastAsia="Times New Roman" w:hAnsi="Arial" w:cs="Arial"/>
                <w:color w:val="000000"/>
                <w:sz w:val="18"/>
                <w:szCs w:val="18"/>
                <w:lang w:eastAsia="en-GB"/>
              </w:rPr>
            </w:pPr>
            <w:ins w:id="244" w:author="Yuanyuan Zhang/Advanced Solution Research Lab /SRC-Beijing/Engineer/Samsung Electronics" w:date="2022-04-24T11:03:00Z">
              <w:r w:rsidRPr="00DD7374">
                <w:rPr>
                  <w:rFonts w:ascii="Arial" w:eastAsia="等线" w:hAnsi="Arial" w:cs="Arial"/>
                  <w:color w:val="000000"/>
                  <w:sz w:val="18"/>
                  <w:szCs w:val="18"/>
                </w:rPr>
                <w:t>|f2_high – f1_low|</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5" w:author="Yuanyuan Zhang/Advanced Solution Research Lab /SRC-Beijing/Engineer/Samsung Electronics" w:date="2022-04-24T11:03:00Z"/>
                <w:rFonts w:ascii="Arial" w:eastAsia="Times New Roman" w:hAnsi="Arial" w:cs="Arial"/>
                <w:color w:val="000000"/>
                <w:sz w:val="18"/>
                <w:szCs w:val="18"/>
                <w:lang w:eastAsia="en-GB"/>
              </w:rPr>
            </w:pPr>
            <w:ins w:id="246" w:author="Yuanyuan Zhang/Advanced Solution Research Lab /SRC-Beijing/Engineer/Samsung Electronics" w:date="2022-04-24T11:03:00Z">
              <w:r w:rsidRPr="00DD7374">
                <w:rPr>
                  <w:rFonts w:ascii="Arial" w:eastAsia="等线" w:hAnsi="Arial" w:cs="Arial"/>
                  <w:color w:val="000000"/>
                  <w:sz w:val="18"/>
                  <w:szCs w:val="18"/>
                </w:rPr>
                <w:t>|f2_low + f1_low|</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47" w:author="Yuanyuan Zhang/Advanced Solution Research Lab /SRC-Beijing/Engineer/Samsung Electronics" w:date="2022-04-24T11:03:00Z"/>
                <w:rFonts w:ascii="Arial" w:eastAsia="Times New Roman" w:hAnsi="Arial" w:cs="Arial"/>
                <w:color w:val="000000"/>
                <w:sz w:val="18"/>
                <w:szCs w:val="18"/>
                <w:lang w:eastAsia="en-GB"/>
              </w:rPr>
            </w:pPr>
            <w:ins w:id="248" w:author="Yuanyuan Zhang/Advanced Solution Research Lab /SRC-Beijing/Engineer/Samsung Electronics" w:date="2022-04-24T11:03:00Z">
              <w:r w:rsidRPr="00DD7374">
                <w:rPr>
                  <w:rFonts w:ascii="Arial" w:eastAsia="等线" w:hAnsi="Arial" w:cs="Arial"/>
                  <w:color w:val="000000"/>
                  <w:sz w:val="18"/>
                  <w:szCs w:val="18"/>
                </w:rPr>
                <w:t>|f2_high + f1_high|</w:t>
              </w:r>
            </w:ins>
          </w:p>
        </w:tc>
      </w:tr>
      <w:tr w:rsidR="00EA0D5D" w:rsidRPr="00B94056" w:rsidTr="007B0C1C">
        <w:trPr>
          <w:trHeight w:val="300"/>
          <w:jc w:val="center"/>
          <w:ins w:id="249"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50" w:author="Yuanyuan Zhang/Advanced Solution Research Lab /SRC-Beijing/Engineer/Samsung Electronics" w:date="2022-04-24T11:03:00Z"/>
                <w:rFonts w:ascii="Arial" w:eastAsia="Times New Roman" w:hAnsi="Arial" w:cs="Arial"/>
                <w:color w:val="000000"/>
                <w:sz w:val="18"/>
                <w:szCs w:val="18"/>
                <w:lang w:eastAsia="en-GB"/>
              </w:rPr>
            </w:pPr>
            <w:ins w:id="251"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52" w:author="Yuanyuan Zhang/Advanced Solution Research Lab /SRC-Beijing/Engineer/Samsung Electronics" w:date="2022-04-24T11:03:00Z"/>
                <w:rFonts w:ascii="Arial" w:eastAsiaTheme="minorEastAsia" w:hAnsi="Arial" w:cs="Arial"/>
                <w:color w:val="000000"/>
                <w:sz w:val="18"/>
                <w:szCs w:val="18"/>
                <w:lang w:eastAsia="zh-CN"/>
              </w:rPr>
            </w:pPr>
            <w:ins w:id="253"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20 - 480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54" w:author="Yuanyuan Zhang/Advanced Solution Research Lab /SRC-Beijing/Engineer/Samsung Electronics" w:date="2022-04-24T11:03:00Z"/>
                <w:rFonts w:ascii="Arial" w:eastAsiaTheme="minorEastAsia" w:hAnsi="Arial" w:cs="Arial"/>
                <w:color w:val="000000"/>
                <w:sz w:val="18"/>
                <w:szCs w:val="18"/>
                <w:lang w:eastAsia="zh-CN"/>
              </w:rPr>
            </w:pPr>
            <w:ins w:id="255"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220 - 4380</w:t>
              </w:r>
            </w:ins>
          </w:p>
        </w:tc>
      </w:tr>
      <w:tr w:rsidR="00EA0D5D" w:rsidRPr="00B94056" w:rsidTr="007B0C1C">
        <w:trPr>
          <w:trHeight w:val="300"/>
          <w:jc w:val="center"/>
          <w:ins w:id="256"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57" w:author="Yuanyuan Zhang/Advanced Solution Research Lab /SRC-Beijing/Engineer/Samsung Electronics" w:date="2022-04-24T11:03:00Z"/>
                <w:rFonts w:ascii="Arial" w:eastAsia="Times New Roman" w:hAnsi="Arial" w:cs="Arial"/>
                <w:color w:val="000000"/>
                <w:sz w:val="18"/>
                <w:szCs w:val="18"/>
                <w:lang w:eastAsia="en-GB"/>
              </w:rPr>
            </w:pPr>
            <w:ins w:id="258"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59" w:author="Yuanyuan Zhang/Advanced Solution Research Lab /SRC-Beijing/Engineer/Samsung Electronics" w:date="2022-04-24T11:03:00Z"/>
                <w:rFonts w:ascii="Arial" w:eastAsia="Times New Roman" w:hAnsi="Arial" w:cs="Arial"/>
                <w:color w:val="000000"/>
                <w:sz w:val="18"/>
                <w:szCs w:val="18"/>
                <w:lang w:eastAsia="en-GB"/>
              </w:rPr>
            </w:pPr>
            <w:ins w:id="260" w:author="Yuanyuan Zhang/Advanced Solution Research Lab /SRC-Beijing/Engineer/Samsung Electronics" w:date="2022-04-24T11:03:00Z">
              <w:r w:rsidRPr="00DD7374">
                <w:rPr>
                  <w:rFonts w:ascii="Arial" w:eastAsia="等线" w:hAnsi="Arial" w:cs="Arial"/>
                  <w:color w:val="000000"/>
                  <w:sz w:val="18"/>
                  <w:szCs w:val="18"/>
                </w:rPr>
                <w:t>|f2_low – 2*f1_high|</w:t>
              </w:r>
            </w:ins>
          </w:p>
        </w:tc>
        <w:tc>
          <w:tcPr>
            <w:tcW w:w="1559"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1" w:author="Yuanyuan Zhang/Advanced Solution Research Lab /SRC-Beijing/Engineer/Samsung Electronics" w:date="2022-04-24T11:03:00Z"/>
                <w:rFonts w:ascii="Arial" w:eastAsia="Times New Roman" w:hAnsi="Arial" w:cs="Arial"/>
                <w:color w:val="000000"/>
                <w:sz w:val="18"/>
                <w:szCs w:val="18"/>
                <w:lang w:eastAsia="en-GB"/>
              </w:rPr>
            </w:pPr>
            <w:ins w:id="262" w:author="Yuanyuan Zhang/Advanced Solution Research Lab /SRC-Beijing/Engineer/Samsung Electronics" w:date="2022-04-24T11:03:00Z">
              <w:r w:rsidRPr="00DD7374">
                <w:rPr>
                  <w:rFonts w:ascii="Arial" w:eastAsia="等线" w:hAnsi="Arial" w:cs="Arial"/>
                  <w:color w:val="000000"/>
                  <w:sz w:val="18"/>
                  <w:szCs w:val="18"/>
                </w:rPr>
                <w:t>|f2_high – 2*f1_low|</w:t>
              </w:r>
            </w:ins>
          </w:p>
        </w:tc>
        <w:tc>
          <w:tcPr>
            <w:tcW w:w="1468"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3" w:author="Yuanyuan Zhang/Advanced Solution Research Lab /SRC-Beijing/Engineer/Samsung Electronics" w:date="2022-04-24T11:03:00Z"/>
                <w:rFonts w:ascii="Arial" w:eastAsia="Times New Roman" w:hAnsi="Arial" w:cs="Arial"/>
                <w:color w:val="000000"/>
                <w:sz w:val="18"/>
                <w:szCs w:val="18"/>
                <w:lang w:eastAsia="en-GB"/>
              </w:rPr>
            </w:pPr>
            <w:ins w:id="264" w:author="Yuanyuan Zhang/Advanced Solution Research Lab /SRC-Beijing/Engineer/Samsung Electronics" w:date="2022-04-24T11:03:00Z">
              <w:r w:rsidRPr="00DD7374">
                <w:rPr>
                  <w:rFonts w:ascii="Arial" w:eastAsia="等线" w:hAnsi="Arial" w:cs="Arial"/>
                  <w:color w:val="000000"/>
                  <w:sz w:val="18"/>
                  <w:szCs w:val="18"/>
                </w:rPr>
                <w:t>|2*f2_low – f1_high|</w:t>
              </w:r>
            </w:ins>
          </w:p>
        </w:tc>
        <w:tc>
          <w:tcPr>
            <w:tcW w:w="1367" w:type="dxa"/>
            <w:tcBorders>
              <w:top w:val="nil"/>
              <w:left w:val="nil"/>
              <w:bottom w:val="single" w:sz="4" w:space="0" w:color="auto"/>
              <w:right w:val="single" w:sz="4" w:space="0" w:color="auto"/>
            </w:tcBorders>
            <w:shd w:val="clear" w:color="auto" w:fill="auto"/>
            <w:vAlign w:val="center"/>
            <w:hideMark/>
          </w:tcPr>
          <w:p w:rsidR="00EA0D5D" w:rsidRPr="00B94056" w:rsidRDefault="00EA0D5D" w:rsidP="007B0C1C">
            <w:pPr>
              <w:spacing w:after="0"/>
              <w:jc w:val="center"/>
              <w:rPr>
                <w:ins w:id="265" w:author="Yuanyuan Zhang/Advanced Solution Research Lab /SRC-Beijing/Engineer/Samsung Electronics" w:date="2022-04-24T11:03:00Z"/>
                <w:rFonts w:ascii="Arial" w:eastAsia="Times New Roman" w:hAnsi="Arial" w:cs="Arial"/>
                <w:color w:val="000000"/>
                <w:sz w:val="18"/>
                <w:szCs w:val="18"/>
                <w:lang w:eastAsia="en-GB"/>
              </w:rPr>
            </w:pPr>
            <w:ins w:id="266" w:author="Yuanyuan Zhang/Advanced Solution Research Lab /SRC-Beijing/Engineer/Samsung Electronics" w:date="2022-04-24T11:03:00Z">
              <w:r w:rsidRPr="00DD7374">
                <w:rPr>
                  <w:rFonts w:ascii="Arial" w:eastAsia="等线" w:hAnsi="Arial" w:cs="Arial"/>
                  <w:color w:val="000000"/>
                  <w:sz w:val="18"/>
                  <w:szCs w:val="18"/>
                </w:rPr>
                <w:t>|2*f2_high – f1_low|</w:t>
              </w:r>
            </w:ins>
          </w:p>
        </w:tc>
      </w:tr>
      <w:tr w:rsidR="00EA0D5D" w:rsidRPr="00B94056" w:rsidTr="007B0C1C">
        <w:trPr>
          <w:trHeight w:val="300"/>
          <w:jc w:val="center"/>
          <w:ins w:id="267"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68" w:author="Yuanyuan Zhang/Advanced Solution Research Lab /SRC-Beijing/Engineer/Samsung Electronics" w:date="2022-04-24T11:03:00Z"/>
                <w:rFonts w:ascii="Arial" w:eastAsia="Times New Roman" w:hAnsi="Arial" w:cs="Arial"/>
                <w:color w:val="000000"/>
                <w:sz w:val="18"/>
                <w:szCs w:val="18"/>
                <w:lang w:eastAsia="en-GB"/>
              </w:rPr>
            </w:pPr>
            <w:ins w:id="269"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0" w:author="Yuanyuan Zhang/Advanced Solution Research Lab /SRC-Beijing/Engineer/Samsung Electronics" w:date="2022-04-24T11:03:00Z"/>
                <w:rFonts w:ascii="Arial" w:eastAsiaTheme="minorEastAsia" w:hAnsi="Arial" w:cs="Arial"/>
                <w:color w:val="000000"/>
                <w:sz w:val="18"/>
                <w:szCs w:val="18"/>
                <w:lang w:eastAsia="zh-CN"/>
              </w:rPr>
            </w:pPr>
            <w:ins w:id="271"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440 - 1660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2" w:author="Yuanyuan Zhang/Advanced Solution Research Lab /SRC-Beijing/Engineer/Samsung Electronics" w:date="2022-04-24T11:03:00Z"/>
                <w:rFonts w:ascii="Arial" w:eastAsia="Times New Roman" w:hAnsi="Arial" w:cs="Arial"/>
                <w:color w:val="000000"/>
                <w:sz w:val="18"/>
                <w:szCs w:val="18"/>
                <w:lang w:eastAsia="en-GB"/>
              </w:rPr>
            </w:pPr>
            <w:ins w:id="273" w:author="Yuanyuan Zhang/Advanced Solution Research Lab /SRC-Beijing/Engineer/Samsung Electronics" w:date="2022-04-24T11:03:00Z">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620 - 2880</w:t>
              </w:r>
            </w:ins>
          </w:p>
        </w:tc>
      </w:tr>
      <w:tr w:rsidR="00EA0D5D" w:rsidRPr="00B94056" w:rsidTr="007B0C1C">
        <w:trPr>
          <w:trHeight w:val="300"/>
          <w:jc w:val="center"/>
          <w:ins w:id="274"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75" w:author="Yuanyuan Zhang/Advanced Solution Research Lab /SRC-Beijing/Engineer/Samsung Electronics" w:date="2022-04-24T11:03:00Z"/>
                <w:rFonts w:ascii="Arial" w:eastAsia="Times New Roman" w:hAnsi="Arial" w:cs="Arial"/>
                <w:color w:val="000000"/>
                <w:sz w:val="18"/>
                <w:szCs w:val="18"/>
                <w:lang w:eastAsia="en-GB"/>
              </w:rPr>
            </w:pPr>
            <w:ins w:id="276"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7" w:author="Yuanyuan Zhang/Advanced Solution Research Lab /SRC-Beijing/Engineer/Samsung Electronics" w:date="2022-04-24T11:03:00Z"/>
                <w:rFonts w:ascii="Arial" w:eastAsia="Times New Roman" w:hAnsi="Arial" w:cs="Arial"/>
                <w:color w:val="000000"/>
                <w:sz w:val="18"/>
                <w:szCs w:val="18"/>
                <w:lang w:eastAsia="en-GB"/>
              </w:rPr>
            </w:pPr>
            <w:ins w:id="278" w:author="Yuanyuan Zhang/Advanced Solution Research Lab /SRC-Beijing/Engineer/Samsung Electronics" w:date="2022-04-24T11:03:00Z">
              <w:r w:rsidRPr="00DD7374">
                <w:rPr>
                  <w:rFonts w:ascii="Arial" w:eastAsia="Times New Roman" w:hAnsi="Arial" w:cs="Arial"/>
                  <w:color w:val="000000"/>
                  <w:sz w:val="18"/>
                  <w:szCs w:val="18"/>
                  <w:lang w:eastAsia="en-GB"/>
                </w:rPr>
                <w:t>|2*f1_low + 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79" w:author="Yuanyuan Zhang/Advanced Solution Research Lab /SRC-Beijing/Engineer/Samsung Electronics" w:date="2022-04-24T11:03:00Z"/>
                <w:rFonts w:ascii="Arial" w:eastAsia="Times New Roman" w:hAnsi="Arial" w:cs="Arial"/>
                <w:color w:val="000000"/>
                <w:sz w:val="18"/>
                <w:szCs w:val="18"/>
                <w:lang w:eastAsia="en-GB"/>
              </w:rPr>
            </w:pPr>
            <w:ins w:id="280" w:author="Yuanyuan Zhang/Advanced Solution Research Lab /SRC-Beijing/Engineer/Samsung Electronics" w:date="2022-04-24T11:03:00Z">
              <w:r w:rsidRPr="00DD7374">
                <w:rPr>
                  <w:rFonts w:ascii="Arial" w:eastAsia="Times New Roman" w:hAnsi="Arial" w:cs="Arial"/>
                  <w:color w:val="000000"/>
                  <w:sz w:val="18"/>
                  <w:szCs w:val="18"/>
                  <w:lang w:eastAsia="en-GB"/>
                </w:rPr>
                <w:t>|2*f1_high + 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1" w:author="Yuanyuan Zhang/Advanced Solution Research Lab /SRC-Beijing/Engineer/Samsung Electronics" w:date="2022-04-24T11:03:00Z"/>
                <w:rFonts w:ascii="Arial" w:eastAsia="Times New Roman" w:hAnsi="Arial" w:cs="Arial"/>
                <w:color w:val="000000"/>
                <w:sz w:val="18"/>
                <w:szCs w:val="18"/>
                <w:lang w:eastAsia="en-GB"/>
              </w:rPr>
            </w:pPr>
            <w:ins w:id="282" w:author="Yuanyuan Zhang/Advanced Solution Research Lab /SRC-Beijing/Engineer/Samsung Electronics" w:date="2022-04-24T11:03:00Z">
              <w:r w:rsidRPr="00DD7374">
                <w:rPr>
                  <w:rFonts w:ascii="Arial" w:eastAsia="Times New Roman" w:hAnsi="Arial" w:cs="Arial"/>
                  <w:color w:val="000000"/>
                  <w:sz w:val="18"/>
                  <w:szCs w:val="18"/>
                  <w:lang w:eastAsia="en-GB"/>
                </w:rPr>
                <w:t>|2*f2_low + 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3" w:author="Yuanyuan Zhang/Advanced Solution Research Lab /SRC-Beijing/Engineer/Samsung Electronics" w:date="2022-04-24T11:03:00Z"/>
                <w:rFonts w:ascii="Arial" w:eastAsia="Times New Roman" w:hAnsi="Arial" w:cs="Arial"/>
                <w:color w:val="000000"/>
                <w:sz w:val="18"/>
                <w:szCs w:val="18"/>
                <w:lang w:eastAsia="en-GB"/>
              </w:rPr>
            </w:pPr>
            <w:ins w:id="284" w:author="Yuanyuan Zhang/Advanced Solution Research Lab /SRC-Beijing/Engineer/Samsung Electronics" w:date="2022-04-24T11:03:00Z">
              <w:r w:rsidRPr="00DD7374">
                <w:rPr>
                  <w:rFonts w:ascii="Arial" w:eastAsia="Times New Roman" w:hAnsi="Arial" w:cs="Arial"/>
                  <w:color w:val="000000"/>
                  <w:sz w:val="18"/>
                  <w:szCs w:val="18"/>
                  <w:lang w:eastAsia="en-GB"/>
                </w:rPr>
                <w:t>|2*f2_high + f1_high|</w:t>
              </w:r>
            </w:ins>
          </w:p>
        </w:tc>
      </w:tr>
      <w:tr w:rsidR="00EA0D5D" w:rsidRPr="00B94056" w:rsidTr="007B0C1C">
        <w:trPr>
          <w:trHeight w:val="300"/>
          <w:jc w:val="center"/>
          <w:ins w:id="285"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86" w:author="Yuanyuan Zhang/Advanced Solution Research Lab /SRC-Beijing/Engineer/Samsung Electronics" w:date="2022-04-24T11:03:00Z"/>
                <w:rFonts w:ascii="Arial" w:eastAsia="Times New Roman" w:hAnsi="Arial" w:cs="Arial"/>
                <w:color w:val="000000"/>
                <w:sz w:val="18"/>
                <w:szCs w:val="18"/>
                <w:lang w:eastAsia="en-GB"/>
              </w:rPr>
            </w:pPr>
            <w:ins w:id="287"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88" w:author="Yuanyuan Zhang/Advanced Solution Research Lab /SRC-Beijing/Engineer/Samsung Electronics" w:date="2022-04-24T11:03:00Z"/>
                <w:rFonts w:ascii="Arial" w:eastAsiaTheme="minorEastAsia" w:hAnsi="Arial" w:cs="Arial"/>
                <w:color w:val="000000"/>
                <w:sz w:val="18"/>
                <w:szCs w:val="18"/>
                <w:lang w:eastAsia="zh-CN"/>
              </w:rPr>
            </w:pPr>
            <w:ins w:id="289"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140 - 6360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0" w:author="Yuanyuan Zhang/Advanced Solution Research Lab /SRC-Beijing/Engineer/Samsung Electronics" w:date="2022-04-24T11:03:00Z"/>
                <w:rFonts w:ascii="Arial" w:eastAsiaTheme="minorEastAsia" w:hAnsi="Arial" w:cs="Arial"/>
                <w:color w:val="000000"/>
                <w:sz w:val="18"/>
                <w:szCs w:val="18"/>
                <w:lang w:eastAsia="zh-CN"/>
              </w:rPr>
            </w:pPr>
            <w:ins w:id="291"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520 - 6780</w:t>
              </w:r>
            </w:ins>
          </w:p>
        </w:tc>
      </w:tr>
      <w:tr w:rsidR="00EA0D5D" w:rsidRPr="00B94056" w:rsidTr="007B0C1C">
        <w:trPr>
          <w:trHeight w:val="300"/>
          <w:jc w:val="center"/>
          <w:ins w:id="29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293" w:author="Yuanyuan Zhang/Advanced Solution Research Lab /SRC-Beijing/Engineer/Samsung Electronics" w:date="2022-04-24T11:03:00Z"/>
                <w:rFonts w:ascii="Arial" w:eastAsia="Times New Roman" w:hAnsi="Arial" w:cs="Arial"/>
                <w:color w:val="000000"/>
                <w:sz w:val="18"/>
                <w:szCs w:val="18"/>
                <w:lang w:eastAsia="en-GB"/>
              </w:rPr>
            </w:pPr>
            <w:ins w:id="294"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5" w:author="Yuanyuan Zhang/Advanced Solution Research Lab /SRC-Beijing/Engineer/Samsung Electronics" w:date="2022-04-24T11:03:00Z"/>
                <w:rFonts w:ascii="Arial" w:eastAsia="Times New Roman" w:hAnsi="Arial" w:cs="Arial"/>
                <w:color w:val="000000"/>
                <w:sz w:val="18"/>
                <w:szCs w:val="18"/>
                <w:lang w:eastAsia="en-GB"/>
              </w:rPr>
            </w:pPr>
            <w:ins w:id="296" w:author="Yuanyuan Zhang/Advanced Solution Research Lab /SRC-Beijing/Engineer/Samsung Electronics" w:date="2022-04-24T11:03:00Z">
              <w:r w:rsidRPr="00DD7374">
                <w:rPr>
                  <w:rFonts w:ascii="Arial" w:eastAsia="Times New Roman" w:hAnsi="Arial" w:cs="Arial"/>
                  <w:color w:val="000000"/>
                  <w:sz w:val="18"/>
                  <w:szCs w:val="18"/>
                  <w:lang w:eastAsia="en-GB"/>
                </w:rPr>
                <w:t>|3*f1_low – 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7" w:author="Yuanyuan Zhang/Advanced Solution Research Lab /SRC-Beijing/Engineer/Samsung Electronics" w:date="2022-04-24T11:03:00Z"/>
                <w:rFonts w:ascii="Arial" w:eastAsia="Times New Roman" w:hAnsi="Arial" w:cs="Arial"/>
                <w:color w:val="000000"/>
                <w:sz w:val="18"/>
                <w:szCs w:val="18"/>
                <w:lang w:eastAsia="en-GB"/>
              </w:rPr>
            </w:pPr>
            <w:ins w:id="298" w:author="Yuanyuan Zhang/Advanced Solution Research Lab /SRC-Beijing/Engineer/Samsung Electronics" w:date="2022-04-24T11:03:00Z">
              <w:r w:rsidRPr="00DD7374">
                <w:rPr>
                  <w:rFonts w:ascii="Arial" w:eastAsia="Times New Roman" w:hAnsi="Arial" w:cs="Arial"/>
                  <w:color w:val="000000"/>
                  <w:sz w:val="18"/>
                  <w:szCs w:val="18"/>
                  <w:lang w:eastAsia="en-GB"/>
                </w:rPr>
                <w:t>|3*f1_high – 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299" w:author="Yuanyuan Zhang/Advanced Solution Research Lab /SRC-Beijing/Engineer/Samsung Electronics" w:date="2022-04-24T11:03:00Z"/>
                <w:rFonts w:ascii="Arial" w:eastAsia="Times New Roman" w:hAnsi="Arial" w:cs="Arial"/>
                <w:color w:val="000000"/>
                <w:sz w:val="18"/>
                <w:szCs w:val="18"/>
                <w:lang w:eastAsia="en-GB"/>
              </w:rPr>
            </w:pPr>
            <w:ins w:id="300" w:author="Yuanyuan Zhang/Advanced Solution Research Lab /SRC-Beijing/Engineer/Samsung Electronics" w:date="2022-04-24T11:03:00Z">
              <w:r w:rsidRPr="00DD7374">
                <w:rPr>
                  <w:rFonts w:ascii="Arial" w:eastAsia="Times New Roman" w:hAnsi="Arial" w:cs="Arial"/>
                  <w:color w:val="000000"/>
                  <w:sz w:val="18"/>
                  <w:szCs w:val="18"/>
                  <w:lang w:eastAsia="en-GB"/>
                </w:rPr>
                <w:t>|3*f2_low – 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1" w:author="Yuanyuan Zhang/Advanced Solution Research Lab /SRC-Beijing/Engineer/Samsung Electronics" w:date="2022-04-24T11:03:00Z"/>
                <w:rFonts w:ascii="Arial" w:eastAsia="Times New Roman" w:hAnsi="Arial" w:cs="Arial"/>
                <w:color w:val="000000"/>
                <w:sz w:val="18"/>
                <w:szCs w:val="18"/>
                <w:lang w:eastAsia="en-GB"/>
              </w:rPr>
            </w:pPr>
            <w:ins w:id="302" w:author="Yuanyuan Zhang/Advanced Solution Research Lab /SRC-Beijing/Engineer/Samsung Electronics" w:date="2022-04-24T11:03:00Z">
              <w:r w:rsidRPr="00DD7374">
                <w:rPr>
                  <w:rFonts w:ascii="Arial" w:eastAsia="Times New Roman" w:hAnsi="Arial" w:cs="Arial"/>
                  <w:color w:val="000000"/>
                  <w:sz w:val="18"/>
                  <w:szCs w:val="18"/>
                  <w:lang w:eastAsia="en-GB"/>
                </w:rPr>
                <w:t>|3*f2_high –f1_low|</w:t>
              </w:r>
            </w:ins>
          </w:p>
        </w:tc>
      </w:tr>
      <w:tr w:rsidR="00EA0D5D" w:rsidRPr="00B94056" w:rsidTr="007B0C1C">
        <w:trPr>
          <w:trHeight w:val="300"/>
          <w:jc w:val="center"/>
          <w:ins w:id="30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04" w:author="Yuanyuan Zhang/Advanced Solution Research Lab /SRC-Beijing/Engineer/Samsung Electronics" w:date="2022-04-24T11:03:00Z"/>
                <w:rFonts w:ascii="Arial" w:eastAsia="Times New Roman" w:hAnsi="Arial" w:cs="Arial"/>
                <w:color w:val="000000"/>
                <w:sz w:val="18"/>
                <w:szCs w:val="18"/>
                <w:lang w:eastAsia="en-GB"/>
              </w:rPr>
            </w:pPr>
            <w:ins w:id="305"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6" w:author="Yuanyuan Zhang/Advanced Solution Research Lab /SRC-Beijing/Engineer/Samsung Electronics" w:date="2022-04-24T11:03:00Z"/>
                <w:rFonts w:ascii="Arial" w:eastAsiaTheme="minorEastAsia" w:hAnsi="Arial" w:cs="Arial"/>
                <w:color w:val="000000"/>
                <w:sz w:val="18"/>
                <w:szCs w:val="18"/>
                <w:lang w:eastAsia="zh-CN"/>
              </w:rPr>
            </w:pPr>
            <w:ins w:id="307" w:author="Yuanyuan Zhang/Advanced Solution Research Lab /SRC-Beijing/Engineer/Samsung Electronics" w:date="2022-04-24T11:03:00Z">
              <w:r>
                <w:rPr>
                  <w:rFonts w:ascii="Arial" w:eastAsiaTheme="minorEastAsia" w:hAnsi="Arial" w:cs="Arial" w:hint="eastAsia"/>
                  <w:color w:val="000000"/>
                  <w:sz w:val="18"/>
                  <w:szCs w:val="18"/>
                  <w:lang w:eastAsia="zh-CN"/>
                </w:rPr>
                <w:t>3</w:t>
              </w:r>
              <w:r>
                <w:rPr>
                  <w:rFonts w:ascii="Arial" w:eastAsiaTheme="minorEastAsia" w:hAnsi="Arial" w:cs="Arial"/>
                  <w:color w:val="000000"/>
                  <w:sz w:val="18"/>
                  <w:szCs w:val="18"/>
                  <w:lang w:eastAsia="zh-CN"/>
                </w:rPr>
                <w:t>360 - 3640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08" w:author="Yuanyuan Zhang/Advanced Solution Research Lab /SRC-Beijing/Engineer/Samsung Electronics" w:date="2022-04-24T11:03:00Z"/>
                <w:rFonts w:ascii="Arial" w:eastAsiaTheme="minorEastAsia" w:hAnsi="Arial" w:cs="Arial"/>
                <w:color w:val="000000"/>
                <w:sz w:val="18"/>
                <w:szCs w:val="18"/>
                <w:lang w:eastAsia="zh-CN"/>
              </w:rPr>
            </w:pPr>
            <w:ins w:id="309" w:author="Yuanyuan Zhang/Advanced Solution Research Lab /SRC-Beijing/Engineer/Samsung Electronics" w:date="2022-04-24T11:03:00Z">
              <w:r>
                <w:rPr>
                  <w:rFonts w:ascii="Arial" w:eastAsiaTheme="minorEastAsia" w:hAnsi="Arial" w:cs="Arial" w:hint="eastAsia"/>
                  <w:color w:val="000000"/>
                  <w:sz w:val="18"/>
                  <w:szCs w:val="18"/>
                  <w:lang w:eastAsia="zh-CN"/>
                </w:rPr>
                <w:t>4</w:t>
              </w:r>
              <w:r>
                <w:rPr>
                  <w:rFonts w:ascii="Arial" w:eastAsiaTheme="minorEastAsia" w:hAnsi="Arial" w:cs="Arial"/>
                  <w:color w:val="000000"/>
                  <w:sz w:val="18"/>
                  <w:szCs w:val="18"/>
                  <w:lang w:eastAsia="zh-CN"/>
                </w:rPr>
                <w:t>920 - 5280</w:t>
              </w:r>
            </w:ins>
          </w:p>
        </w:tc>
      </w:tr>
      <w:tr w:rsidR="00EA0D5D" w:rsidRPr="00B94056" w:rsidTr="007B0C1C">
        <w:trPr>
          <w:trHeight w:val="300"/>
          <w:jc w:val="center"/>
          <w:ins w:id="31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11" w:author="Yuanyuan Zhang/Advanced Solution Research Lab /SRC-Beijing/Engineer/Samsung Electronics" w:date="2022-04-24T11:03:00Z"/>
                <w:rFonts w:ascii="Arial" w:eastAsia="Times New Roman" w:hAnsi="Arial" w:cs="Arial"/>
                <w:color w:val="000000"/>
                <w:sz w:val="18"/>
                <w:szCs w:val="18"/>
                <w:lang w:eastAsia="en-GB"/>
              </w:rPr>
            </w:pPr>
            <w:ins w:id="312"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3" w:author="Yuanyuan Zhang/Advanced Solution Research Lab /SRC-Beijing/Engineer/Samsung Electronics" w:date="2022-04-24T11:03:00Z"/>
                <w:rFonts w:ascii="Arial" w:eastAsia="Times New Roman" w:hAnsi="Arial" w:cs="Arial"/>
                <w:color w:val="000000"/>
                <w:sz w:val="18"/>
                <w:szCs w:val="18"/>
                <w:lang w:eastAsia="en-GB"/>
              </w:rPr>
            </w:pPr>
            <w:ins w:id="314" w:author="Yuanyuan Zhang/Advanced Solution Research Lab /SRC-Beijing/Engineer/Samsung Electronics" w:date="2022-04-24T11:03:00Z">
              <w:r w:rsidRPr="0003476E">
                <w:rPr>
                  <w:rFonts w:ascii="Arial" w:eastAsia="Times New Roman" w:hAnsi="Arial" w:cs="Arial"/>
                  <w:color w:val="000000"/>
                  <w:sz w:val="18"/>
                  <w:szCs w:val="18"/>
                  <w:lang w:eastAsia="en-GB"/>
                </w:rPr>
                <w:t>|3*f1_low +f2_low|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5" w:author="Yuanyuan Zhang/Advanced Solution Research Lab /SRC-Beijing/Engineer/Samsung Electronics" w:date="2022-04-24T11:03:00Z"/>
                <w:rFonts w:ascii="Arial" w:eastAsia="Times New Roman" w:hAnsi="Arial" w:cs="Arial"/>
                <w:color w:val="000000"/>
                <w:sz w:val="18"/>
                <w:szCs w:val="18"/>
                <w:lang w:eastAsia="en-GB"/>
              </w:rPr>
            </w:pPr>
            <w:ins w:id="316" w:author="Yuanyuan Zhang/Advanced Solution Research Lab /SRC-Beijing/Engineer/Samsung Electronics" w:date="2022-04-24T11:03:00Z">
              <w:r w:rsidRPr="0003476E">
                <w:rPr>
                  <w:rFonts w:ascii="Arial" w:eastAsia="Times New Roman" w:hAnsi="Arial" w:cs="Arial"/>
                  <w:color w:val="000000"/>
                  <w:sz w:val="18"/>
                  <w:szCs w:val="18"/>
                  <w:lang w:eastAsia="en-GB"/>
                </w:rPr>
                <w:t>3*f1_high + 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7" w:author="Yuanyuan Zhang/Advanced Solution Research Lab /SRC-Beijing/Engineer/Samsung Electronics" w:date="2022-04-24T11:03:00Z"/>
                <w:rFonts w:ascii="Arial" w:eastAsia="Times New Roman" w:hAnsi="Arial" w:cs="Arial"/>
                <w:color w:val="000000"/>
                <w:sz w:val="18"/>
                <w:szCs w:val="18"/>
                <w:lang w:eastAsia="en-GB"/>
              </w:rPr>
            </w:pPr>
            <w:ins w:id="318" w:author="Yuanyuan Zhang/Advanced Solution Research Lab /SRC-Beijing/Engineer/Samsung Electronics" w:date="2022-04-24T11:03:00Z">
              <w:r w:rsidRPr="0003476E">
                <w:rPr>
                  <w:rFonts w:ascii="Arial" w:eastAsia="Times New Roman" w:hAnsi="Arial" w:cs="Arial"/>
                  <w:color w:val="000000"/>
                  <w:sz w:val="18"/>
                  <w:szCs w:val="18"/>
                  <w:lang w:eastAsia="en-GB"/>
                </w:rPr>
                <w:t>|3*f2_low+f1_low|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19" w:author="Yuanyuan Zhang/Advanced Solution Research Lab /SRC-Beijing/Engineer/Samsung Electronics" w:date="2022-04-24T11:03:00Z"/>
                <w:rFonts w:ascii="Arial" w:eastAsia="Times New Roman" w:hAnsi="Arial" w:cs="Arial"/>
                <w:color w:val="000000"/>
                <w:sz w:val="18"/>
                <w:szCs w:val="18"/>
                <w:lang w:eastAsia="en-GB"/>
              </w:rPr>
            </w:pPr>
            <w:ins w:id="320" w:author="Yuanyuan Zhang/Advanced Solution Research Lab /SRC-Beijing/Engineer/Samsung Electronics" w:date="2022-04-24T11:03:00Z">
              <w:r w:rsidRPr="0003476E">
                <w:rPr>
                  <w:rFonts w:ascii="Arial" w:eastAsia="Times New Roman" w:hAnsi="Arial" w:cs="Arial"/>
                  <w:color w:val="000000"/>
                  <w:sz w:val="18"/>
                  <w:szCs w:val="18"/>
                  <w:lang w:eastAsia="en-GB"/>
                </w:rPr>
                <w:t>|3*f2_high +f1_high|</w:t>
              </w:r>
            </w:ins>
          </w:p>
        </w:tc>
      </w:tr>
      <w:tr w:rsidR="00EA0D5D" w:rsidRPr="00B94056" w:rsidTr="007B0C1C">
        <w:trPr>
          <w:trHeight w:val="300"/>
          <w:jc w:val="center"/>
          <w:ins w:id="321"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22" w:author="Yuanyuan Zhang/Advanced Solution Research Lab /SRC-Beijing/Engineer/Samsung Electronics" w:date="2022-04-24T11:03:00Z"/>
                <w:rFonts w:ascii="Arial" w:eastAsia="Times New Roman" w:hAnsi="Arial" w:cs="Arial"/>
                <w:color w:val="000000"/>
                <w:sz w:val="18"/>
                <w:szCs w:val="18"/>
                <w:lang w:eastAsia="en-GB"/>
              </w:rPr>
            </w:pPr>
            <w:ins w:id="323"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24" w:author="Yuanyuan Zhang/Advanced Solution Research Lab /SRC-Beijing/Engineer/Samsung Electronics" w:date="2022-04-24T11:03:00Z"/>
                <w:rFonts w:ascii="Arial" w:eastAsiaTheme="minorEastAsia" w:hAnsi="Arial" w:cs="Arial"/>
                <w:color w:val="000000"/>
                <w:sz w:val="18"/>
                <w:szCs w:val="18"/>
                <w:lang w:eastAsia="zh-CN"/>
              </w:rPr>
            </w:pPr>
            <w:ins w:id="325"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060 - 8340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26" w:author="Yuanyuan Zhang/Advanced Solution Research Lab /SRC-Beijing/Engineer/Samsung Electronics" w:date="2022-04-24T11:03:00Z"/>
                <w:rFonts w:ascii="Arial" w:eastAsiaTheme="minorEastAsia" w:hAnsi="Arial" w:cs="Arial"/>
                <w:color w:val="000000"/>
                <w:sz w:val="18"/>
                <w:szCs w:val="18"/>
                <w:lang w:eastAsia="zh-CN"/>
              </w:rPr>
            </w:pPr>
            <w:ins w:id="327"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820 - 9180</w:t>
              </w:r>
            </w:ins>
          </w:p>
        </w:tc>
      </w:tr>
      <w:tr w:rsidR="00EA0D5D" w:rsidRPr="00B94056" w:rsidTr="007B0C1C">
        <w:trPr>
          <w:trHeight w:val="300"/>
          <w:jc w:val="center"/>
          <w:ins w:id="328"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29" w:author="Yuanyuan Zhang/Advanced Solution Research Lab /SRC-Beijing/Engineer/Samsung Electronics" w:date="2022-04-24T11:03:00Z"/>
                <w:rFonts w:ascii="Arial" w:eastAsia="Times New Roman" w:hAnsi="Arial" w:cs="Arial"/>
                <w:color w:val="000000"/>
                <w:sz w:val="18"/>
                <w:szCs w:val="18"/>
                <w:lang w:eastAsia="en-GB"/>
              </w:rPr>
            </w:pPr>
            <w:ins w:id="330"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1" w:author="Yuanyuan Zhang/Advanced Solution Research Lab /SRC-Beijing/Engineer/Samsung Electronics" w:date="2022-04-24T11:03:00Z"/>
                <w:rFonts w:ascii="Arial" w:eastAsia="Times New Roman" w:hAnsi="Arial" w:cs="Arial"/>
                <w:color w:val="000000"/>
                <w:sz w:val="18"/>
                <w:szCs w:val="18"/>
                <w:lang w:eastAsia="en-GB"/>
              </w:rPr>
            </w:pPr>
            <w:ins w:id="332"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–2*f2_high|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3" w:author="Yuanyuan Zhang/Advanced Solution Research Lab /SRC-Beijing/Engineer/Samsung Electronics" w:date="2022-04-24T11:03:00Z"/>
                <w:rFonts w:ascii="Arial" w:eastAsia="Times New Roman" w:hAnsi="Arial" w:cs="Arial"/>
                <w:color w:val="000000"/>
                <w:sz w:val="18"/>
                <w:szCs w:val="18"/>
                <w:lang w:eastAsia="en-GB"/>
              </w:rPr>
            </w:pPr>
            <w:ins w:id="334"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–2*f2_low|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5" w:author="Yuanyuan Zhang/Advanced Solution Research Lab /SRC-Beijing/Engineer/Samsung Electronics" w:date="2022-04-24T11:03:00Z"/>
                <w:rFonts w:ascii="Arial" w:eastAsia="Times New Roman" w:hAnsi="Arial" w:cs="Arial"/>
                <w:color w:val="000000"/>
                <w:sz w:val="18"/>
                <w:szCs w:val="18"/>
                <w:lang w:eastAsia="en-GB"/>
              </w:rPr>
            </w:pPr>
            <w:ins w:id="336"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+2*f2_low|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37" w:author="Yuanyuan Zhang/Advanced Solution Research Lab /SRC-Beijing/Engineer/Samsung Electronics" w:date="2022-04-24T11:03:00Z"/>
                <w:rFonts w:ascii="Arial" w:eastAsia="Times New Roman" w:hAnsi="Arial" w:cs="Arial"/>
                <w:color w:val="000000"/>
                <w:sz w:val="18"/>
                <w:szCs w:val="18"/>
                <w:lang w:eastAsia="en-GB"/>
              </w:rPr>
            </w:pPr>
            <w:ins w:id="338"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+2*f2_high|</w:t>
              </w:r>
            </w:ins>
          </w:p>
        </w:tc>
      </w:tr>
      <w:tr w:rsidR="00EA0D5D" w:rsidRPr="00B94056" w:rsidTr="007B0C1C">
        <w:trPr>
          <w:trHeight w:val="300"/>
          <w:jc w:val="center"/>
          <w:ins w:id="339"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40" w:author="Yuanyuan Zhang/Advanced Solution Research Lab /SRC-Beijing/Engineer/Samsung Electronics" w:date="2022-04-24T11:03:00Z"/>
                <w:rFonts w:ascii="Arial" w:eastAsia="Times New Roman" w:hAnsi="Arial" w:cs="Arial"/>
                <w:color w:val="000000"/>
                <w:sz w:val="18"/>
                <w:szCs w:val="18"/>
                <w:lang w:eastAsia="en-GB"/>
              </w:rPr>
            </w:pPr>
            <w:ins w:id="341"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2" w:author="Yuanyuan Zhang/Advanced Solution Research Lab /SRC-Beijing/Engineer/Samsung Electronics" w:date="2022-04-24T11:03:00Z"/>
                <w:rFonts w:ascii="Arial" w:eastAsiaTheme="minorEastAsia" w:hAnsi="Arial" w:cs="Arial"/>
                <w:color w:val="000000"/>
                <w:sz w:val="18"/>
                <w:szCs w:val="18"/>
                <w:lang w:eastAsia="zh-CN"/>
              </w:rPr>
            </w:pPr>
            <w:ins w:id="343" w:author="Yuanyuan Zhang/Advanced Solution Research Lab /SRC-Beijing/Engineer/Samsung Electronics" w:date="2022-04-24T11:03:00Z">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40 - 960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4" w:author="Yuanyuan Zhang/Advanced Solution Research Lab /SRC-Beijing/Engineer/Samsung Electronics" w:date="2022-04-24T11:03:00Z"/>
                <w:rFonts w:ascii="Arial" w:eastAsiaTheme="minorEastAsia" w:hAnsi="Arial" w:cs="Arial"/>
                <w:color w:val="000000"/>
                <w:sz w:val="18"/>
                <w:szCs w:val="18"/>
                <w:lang w:eastAsia="zh-CN"/>
              </w:rPr>
            </w:pPr>
            <w:ins w:id="345" w:author="Yuanyuan Zhang/Advanced Solution Research Lab /SRC-Beijing/Engineer/Samsung Electronics" w:date="2022-04-24T11:03:00Z">
              <w:r>
                <w:rPr>
                  <w:rFonts w:ascii="Arial" w:eastAsiaTheme="minorEastAsia" w:hAnsi="Arial" w:cs="Arial" w:hint="eastAsia"/>
                  <w:color w:val="000000"/>
                  <w:sz w:val="18"/>
                  <w:szCs w:val="18"/>
                  <w:lang w:eastAsia="zh-CN"/>
                </w:rPr>
                <w:t>8</w:t>
              </w:r>
              <w:r>
                <w:rPr>
                  <w:rFonts w:ascii="Arial" w:eastAsiaTheme="minorEastAsia" w:hAnsi="Arial" w:cs="Arial"/>
                  <w:color w:val="000000"/>
                  <w:sz w:val="18"/>
                  <w:szCs w:val="18"/>
                  <w:lang w:eastAsia="zh-CN"/>
                </w:rPr>
                <w:t>440 - 8760</w:t>
              </w:r>
            </w:ins>
          </w:p>
        </w:tc>
      </w:tr>
      <w:tr w:rsidR="00EA0D5D" w:rsidRPr="00B94056" w:rsidTr="007B0C1C">
        <w:trPr>
          <w:trHeight w:val="300"/>
          <w:jc w:val="center"/>
          <w:ins w:id="346"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47" w:author="Yuanyuan Zhang/Advanced Solution Research Lab /SRC-Beijing/Engineer/Samsung Electronics" w:date="2022-04-24T11:03:00Z"/>
                <w:rFonts w:ascii="Arial" w:eastAsia="Times New Roman" w:hAnsi="Arial" w:cs="Arial"/>
                <w:color w:val="000000"/>
                <w:sz w:val="18"/>
                <w:szCs w:val="18"/>
                <w:lang w:eastAsia="en-GB"/>
              </w:rPr>
            </w:pPr>
            <w:ins w:id="348"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49" w:author="Yuanyuan Zhang/Advanced Solution Research Lab /SRC-Beijing/Engineer/Samsung Electronics" w:date="2022-04-24T11:03:00Z"/>
                <w:rFonts w:ascii="Arial" w:eastAsia="Times New Roman" w:hAnsi="Arial" w:cs="Arial"/>
                <w:color w:val="000000"/>
                <w:sz w:val="18"/>
                <w:szCs w:val="18"/>
                <w:lang w:eastAsia="en-GB"/>
              </w:rPr>
            </w:pPr>
            <w:ins w:id="350" w:author="Yuanyuan Zhang/Advanced Solution Research Lab /SRC-Beijing/Engineer/Samsung Electronics" w:date="2022-04-24T11:03:00Z">
              <w:r w:rsidRPr="00C266E6">
                <w:rPr>
                  <w:rFonts w:ascii="Arial" w:eastAsia="Times New Roman" w:hAnsi="Arial" w:cs="Arial"/>
                  <w:color w:val="000000"/>
                  <w:sz w:val="18"/>
                  <w:szCs w:val="18"/>
                  <w:lang w:eastAsia="en-GB"/>
                </w:rPr>
                <w:t>|f1_low –4*f2_high|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1" w:author="Yuanyuan Zhang/Advanced Solution Research Lab /SRC-Beijing/Engineer/Samsung Electronics" w:date="2022-04-24T11:03:00Z"/>
                <w:rFonts w:ascii="Arial" w:eastAsia="Times New Roman" w:hAnsi="Arial" w:cs="Arial"/>
                <w:color w:val="000000"/>
                <w:sz w:val="18"/>
                <w:szCs w:val="18"/>
                <w:lang w:eastAsia="en-GB"/>
              </w:rPr>
            </w:pPr>
            <w:ins w:id="352" w:author="Yuanyuan Zhang/Advanced Solution Research Lab /SRC-Beijing/Engineer/Samsung Electronics" w:date="2022-04-24T11:03:00Z">
              <w:r w:rsidRPr="00C266E6">
                <w:rPr>
                  <w:rFonts w:ascii="Arial" w:eastAsia="Times New Roman" w:hAnsi="Arial" w:cs="Arial"/>
                  <w:color w:val="000000"/>
                  <w:sz w:val="18"/>
                  <w:szCs w:val="18"/>
                  <w:lang w:eastAsia="en-GB"/>
                </w:rPr>
                <w:t>|f1_high –4*f2_low|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3" w:author="Yuanyuan Zhang/Advanced Solution Research Lab /SRC-Beijing/Engineer/Samsung Electronics" w:date="2022-04-24T11:03:00Z"/>
                <w:rFonts w:ascii="Arial" w:eastAsia="Times New Roman" w:hAnsi="Arial" w:cs="Arial"/>
                <w:color w:val="000000"/>
                <w:sz w:val="18"/>
                <w:szCs w:val="18"/>
                <w:lang w:eastAsia="en-GB"/>
              </w:rPr>
            </w:pPr>
            <w:ins w:id="354" w:author="Yuanyuan Zhang/Advanced Solution Research Lab /SRC-Beijing/Engineer/Samsung Electronics" w:date="2022-04-24T11:03:00Z">
              <w:r w:rsidRPr="00C266E6">
                <w:rPr>
                  <w:rFonts w:ascii="Arial" w:eastAsia="Times New Roman" w:hAnsi="Arial" w:cs="Arial"/>
                  <w:color w:val="000000"/>
                  <w:sz w:val="18"/>
                  <w:szCs w:val="18"/>
                  <w:lang w:eastAsia="en-GB"/>
                </w:rPr>
                <w:t>|f2_low –4*f1_high|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55" w:author="Yuanyuan Zhang/Advanced Solution Research Lab /SRC-Beijing/Engineer/Samsung Electronics" w:date="2022-04-24T11:03:00Z"/>
                <w:rFonts w:ascii="Arial" w:eastAsia="Times New Roman" w:hAnsi="Arial" w:cs="Arial"/>
                <w:color w:val="000000"/>
                <w:sz w:val="18"/>
                <w:szCs w:val="18"/>
                <w:lang w:eastAsia="en-GB"/>
              </w:rPr>
            </w:pPr>
            <w:ins w:id="356" w:author="Yuanyuan Zhang/Advanced Solution Research Lab /SRC-Beijing/Engineer/Samsung Electronics" w:date="2022-04-24T11:03:00Z">
              <w:r w:rsidRPr="00C266E6">
                <w:rPr>
                  <w:rFonts w:ascii="Arial" w:eastAsia="Times New Roman" w:hAnsi="Arial" w:cs="Arial"/>
                  <w:color w:val="000000"/>
                  <w:sz w:val="18"/>
                  <w:szCs w:val="18"/>
                  <w:lang w:eastAsia="en-GB"/>
                </w:rPr>
                <w:t>|f2_high –4*f1_low|</w:t>
              </w:r>
            </w:ins>
          </w:p>
        </w:tc>
      </w:tr>
      <w:tr w:rsidR="00EA0D5D" w:rsidRPr="00B94056" w:rsidTr="007B0C1C">
        <w:trPr>
          <w:trHeight w:val="300"/>
          <w:jc w:val="center"/>
          <w:ins w:id="357"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58" w:author="Yuanyuan Zhang/Advanced Solution Research Lab /SRC-Beijing/Engineer/Samsung Electronics" w:date="2022-04-24T11:03:00Z"/>
                <w:rFonts w:ascii="Arial" w:eastAsia="Times New Roman" w:hAnsi="Arial" w:cs="Arial"/>
                <w:color w:val="000000"/>
                <w:sz w:val="18"/>
                <w:szCs w:val="18"/>
                <w:lang w:eastAsia="en-GB"/>
              </w:rPr>
            </w:pPr>
            <w:ins w:id="359"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0" w:author="Yuanyuan Zhang/Advanced Solution Research Lab /SRC-Beijing/Engineer/Samsung Electronics" w:date="2022-04-24T11:03:00Z"/>
                <w:rFonts w:ascii="Arial" w:eastAsiaTheme="minorEastAsia" w:hAnsi="Arial" w:cs="Arial"/>
                <w:color w:val="000000"/>
                <w:sz w:val="18"/>
                <w:szCs w:val="18"/>
                <w:lang w:eastAsia="zh-CN"/>
              </w:rPr>
            </w:pPr>
            <w:ins w:id="361" w:author="Yuanyuan Zhang/Advanced Solution Research Lab /SRC-Beijing/Engineer/Samsung Electronics" w:date="2022-04-24T11:03:00Z">
              <w:r>
                <w:rPr>
                  <w:rFonts w:ascii="Arial" w:eastAsiaTheme="minorEastAsia" w:hAnsi="Arial" w:cs="Arial" w:hint="eastAsia"/>
                  <w:color w:val="000000"/>
                  <w:sz w:val="18"/>
                  <w:szCs w:val="18"/>
                  <w:lang w:eastAsia="zh-CN"/>
                </w:rPr>
                <w:t>7</w:t>
              </w:r>
              <w:r>
                <w:rPr>
                  <w:rFonts w:ascii="Arial" w:eastAsiaTheme="minorEastAsia" w:hAnsi="Arial" w:cs="Arial"/>
                  <w:color w:val="000000"/>
                  <w:sz w:val="18"/>
                  <w:szCs w:val="18"/>
                  <w:lang w:eastAsia="zh-CN"/>
                </w:rPr>
                <w:t>220 - 7680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2" w:author="Yuanyuan Zhang/Advanced Solution Research Lab /SRC-Beijing/Engineer/Samsung Electronics" w:date="2022-04-24T11:03:00Z"/>
                <w:rFonts w:ascii="Arial" w:eastAsiaTheme="minorEastAsia" w:hAnsi="Arial" w:cs="Arial"/>
                <w:color w:val="000000"/>
                <w:sz w:val="18"/>
                <w:szCs w:val="18"/>
                <w:lang w:eastAsia="zh-CN"/>
              </w:rPr>
            </w:pPr>
            <w:ins w:id="363" w:author="Yuanyuan Zhang/Advanced Solution Research Lab /SRC-Beijing/Engineer/Samsung Electronics" w:date="2022-04-24T11:03:00Z">
              <w:r>
                <w:rPr>
                  <w:rFonts w:ascii="Arial" w:eastAsiaTheme="minorEastAsia" w:hAnsi="Arial" w:cs="Arial" w:hint="eastAsia"/>
                  <w:color w:val="000000"/>
                  <w:sz w:val="18"/>
                  <w:szCs w:val="18"/>
                  <w:lang w:eastAsia="zh-CN"/>
                </w:rPr>
                <w:t>5</w:t>
              </w:r>
              <w:r>
                <w:rPr>
                  <w:rFonts w:ascii="Arial" w:eastAsiaTheme="minorEastAsia" w:hAnsi="Arial" w:cs="Arial"/>
                  <w:color w:val="000000"/>
                  <w:sz w:val="18"/>
                  <w:szCs w:val="18"/>
                  <w:lang w:eastAsia="zh-CN"/>
                </w:rPr>
                <w:t>280 - 5620</w:t>
              </w:r>
            </w:ins>
          </w:p>
        </w:tc>
      </w:tr>
      <w:tr w:rsidR="00EA0D5D" w:rsidRPr="00B94056" w:rsidTr="007B0C1C">
        <w:trPr>
          <w:trHeight w:val="300"/>
          <w:jc w:val="center"/>
          <w:ins w:id="364"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65" w:author="Yuanyuan Zhang/Advanced Solution Research Lab /SRC-Beijing/Engineer/Samsung Electronics" w:date="2022-04-24T11:03:00Z"/>
                <w:rFonts w:ascii="Arial" w:eastAsia="Times New Roman" w:hAnsi="Arial" w:cs="Arial"/>
                <w:color w:val="000000"/>
                <w:sz w:val="18"/>
                <w:szCs w:val="18"/>
                <w:lang w:eastAsia="en-GB"/>
              </w:rPr>
            </w:pPr>
            <w:ins w:id="366"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7" w:author="Yuanyuan Zhang/Advanced Solution Research Lab /SRC-Beijing/Engineer/Samsung Electronics" w:date="2022-04-24T11:03:00Z"/>
                <w:rFonts w:ascii="Arial" w:eastAsia="Times New Roman" w:hAnsi="Arial" w:cs="Arial"/>
                <w:color w:val="000000"/>
                <w:sz w:val="18"/>
                <w:szCs w:val="18"/>
                <w:lang w:eastAsia="en-GB"/>
              </w:rPr>
            </w:pPr>
            <w:ins w:id="368" w:author="Yuanyuan Zhang/Advanced Solution Research Lab /SRC-Beijing/Engineer/Samsung Electronics" w:date="2022-04-24T11:03:00Z">
              <w:r w:rsidRPr="00C266E6">
                <w:rPr>
                  <w:rFonts w:ascii="Arial" w:eastAsia="Times New Roman" w:hAnsi="Arial" w:cs="Arial"/>
                  <w:color w:val="000000"/>
                  <w:sz w:val="18"/>
                  <w:szCs w:val="18"/>
                  <w:lang w:eastAsia="en-GB"/>
                </w:rPr>
                <w:t>|f1_low +4*f2_low|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69" w:author="Yuanyuan Zhang/Advanced Solution Research Lab /SRC-Beijing/Engineer/Samsung Electronics" w:date="2022-04-24T11:03:00Z"/>
                <w:rFonts w:ascii="Arial" w:eastAsia="Times New Roman" w:hAnsi="Arial" w:cs="Arial"/>
                <w:color w:val="000000"/>
                <w:sz w:val="18"/>
                <w:szCs w:val="18"/>
                <w:lang w:eastAsia="en-GB"/>
              </w:rPr>
            </w:pPr>
            <w:ins w:id="370" w:author="Yuanyuan Zhang/Advanced Solution Research Lab /SRC-Beijing/Engineer/Samsung Electronics" w:date="2022-04-24T11:03:00Z">
              <w:r w:rsidRPr="00C266E6">
                <w:rPr>
                  <w:rFonts w:ascii="Arial" w:eastAsia="Times New Roman" w:hAnsi="Arial" w:cs="Arial"/>
                  <w:color w:val="000000"/>
                  <w:sz w:val="18"/>
                  <w:szCs w:val="18"/>
                  <w:lang w:eastAsia="en-GB"/>
                </w:rPr>
                <w:t>|f1_high +4*f2_high|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1" w:author="Yuanyuan Zhang/Advanced Solution Research Lab /SRC-Beijing/Engineer/Samsung Electronics" w:date="2022-04-24T11:03:00Z"/>
                <w:rFonts w:ascii="Arial" w:eastAsia="Times New Roman" w:hAnsi="Arial" w:cs="Arial"/>
                <w:color w:val="000000"/>
                <w:sz w:val="18"/>
                <w:szCs w:val="18"/>
                <w:lang w:eastAsia="en-GB"/>
              </w:rPr>
            </w:pPr>
            <w:ins w:id="372" w:author="Yuanyuan Zhang/Advanced Solution Research Lab /SRC-Beijing/Engineer/Samsung Electronics" w:date="2022-04-24T11:03:00Z">
              <w:r w:rsidRPr="00C266E6">
                <w:rPr>
                  <w:rFonts w:ascii="Arial" w:eastAsia="Times New Roman" w:hAnsi="Arial" w:cs="Arial"/>
                  <w:color w:val="000000"/>
                  <w:sz w:val="18"/>
                  <w:szCs w:val="18"/>
                  <w:lang w:eastAsia="en-GB"/>
                </w:rPr>
                <w:t>|f2_low+4*f1_low|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3" w:author="Yuanyuan Zhang/Advanced Solution Research Lab /SRC-Beijing/Engineer/Samsung Electronics" w:date="2022-04-24T11:03:00Z"/>
                <w:rFonts w:ascii="Arial" w:eastAsia="Times New Roman" w:hAnsi="Arial" w:cs="Arial"/>
                <w:color w:val="000000"/>
                <w:sz w:val="18"/>
                <w:szCs w:val="18"/>
                <w:lang w:eastAsia="en-GB"/>
              </w:rPr>
            </w:pPr>
            <w:ins w:id="374" w:author="Yuanyuan Zhang/Advanced Solution Research Lab /SRC-Beijing/Engineer/Samsung Electronics" w:date="2022-04-24T11:03:00Z">
              <w:r w:rsidRPr="00C266E6">
                <w:rPr>
                  <w:rFonts w:ascii="Arial" w:eastAsia="Times New Roman" w:hAnsi="Arial" w:cs="Arial"/>
                  <w:color w:val="000000"/>
                  <w:sz w:val="18"/>
                  <w:szCs w:val="18"/>
                  <w:lang w:eastAsia="en-GB"/>
                </w:rPr>
                <w:t>|f2_high +4*f1_high|</w:t>
              </w:r>
            </w:ins>
          </w:p>
        </w:tc>
      </w:tr>
      <w:tr w:rsidR="00EA0D5D" w:rsidRPr="00B94056" w:rsidTr="007B0C1C">
        <w:trPr>
          <w:trHeight w:val="300"/>
          <w:jc w:val="center"/>
          <w:ins w:id="375"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76" w:author="Yuanyuan Zhang/Advanced Solution Research Lab /SRC-Beijing/Engineer/Samsung Electronics" w:date="2022-04-24T11:03:00Z"/>
                <w:rFonts w:ascii="Arial" w:eastAsia="Times New Roman" w:hAnsi="Arial" w:cs="Arial"/>
                <w:color w:val="000000"/>
                <w:sz w:val="18"/>
                <w:szCs w:val="18"/>
                <w:lang w:eastAsia="en-GB"/>
              </w:rPr>
            </w:pPr>
            <w:ins w:id="377"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78" w:author="Yuanyuan Zhang/Advanced Solution Research Lab /SRC-Beijing/Engineer/Samsung Electronics" w:date="2022-04-24T11:03:00Z"/>
                <w:rFonts w:ascii="Arial" w:eastAsiaTheme="minorEastAsia" w:hAnsi="Arial" w:cs="Arial"/>
                <w:color w:val="000000"/>
                <w:sz w:val="18"/>
                <w:szCs w:val="18"/>
                <w:lang w:eastAsia="zh-CN"/>
              </w:rPr>
            </w:pPr>
            <w:ins w:id="379"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1120 - 11580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0" w:author="Yuanyuan Zhang/Advanced Solution Research Lab /SRC-Beijing/Engineer/Samsung Electronics" w:date="2022-04-24T11:03:00Z"/>
                <w:rFonts w:ascii="Arial" w:eastAsiaTheme="minorEastAsia" w:hAnsi="Arial" w:cs="Arial"/>
                <w:color w:val="000000"/>
                <w:sz w:val="18"/>
                <w:szCs w:val="18"/>
                <w:lang w:eastAsia="zh-CN"/>
              </w:rPr>
            </w:pPr>
            <w:ins w:id="381" w:author="Yuanyuan Zhang/Advanced Solution Research Lab /SRC-Beijing/Engineer/Samsung Electronics" w:date="2022-04-24T11:03:00Z">
              <w:r>
                <w:rPr>
                  <w:rFonts w:ascii="Arial" w:eastAsiaTheme="minorEastAsia" w:hAnsi="Arial" w:cs="Arial" w:hint="eastAsia"/>
                  <w:color w:val="000000"/>
                  <w:sz w:val="18"/>
                  <w:szCs w:val="18"/>
                  <w:lang w:eastAsia="zh-CN"/>
                </w:rPr>
                <w:t>9</w:t>
              </w:r>
              <w:r>
                <w:rPr>
                  <w:rFonts w:ascii="Arial" w:eastAsiaTheme="minorEastAsia" w:hAnsi="Arial" w:cs="Arial"/>
                  <w:color w:val="000000"/>
                  <w:sz w:val="18"/>
                  <w:szCs w:val="18"/>
                  <w:lang w:eastAsia="zh-CN"/>
                </w:rPr>
                <w:t>980 - 10320</w:t>
              </w:r>
            </w:ins>
          </w:p>
        </w:tc>
      </w:tr>
      <w:tr w:rsidR="00EA0D5D" w:rsidRPr="00B94056" w:rsidTr="007B0C1C">
        <w:trPr>
          <w:trHeight w:val="300"/>
          <w:jc w:val="center"/>
          <w:ins w:id="382"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83" w:author="Yuanyuan Zhang/Advanced Solution Research Lab /SRC-Beijing/Engineer/Samsung Electronics" w:date="2022-04-24T11:03:00Z"/>
                <w:rFonts w:ascii="Arial" w:eastAsia="Times New Roman" w:hAnsi="Arial" w:cs="Arial"/>
                <w:color w:val="000000"/>
                <w:sz w:val="18"/>
                <w:szCs w:val="18"/>
                <w:lang w:eastAsia="en-GB"/>
              </w:rPr>
            </w:pPr>
            <w:ins w:id="384"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5" w:author="Yuanyuan Zhang/Advanced Solution Research Lab /SRC-Beijing/Engineer/Samsung Electronics" w:date="2022-04-24T11:03:00Z"/>
                <w:rFonts w:ascii="Arial" w:eastAsia="Times New Roman" w:hAnsi="Arial" w:cs="Arial"/>
                <w:color w:val="000000"/>
                <w:sz w:val="18"/>
                <w:szCs w:val="18"/>
                <w:lang w:eastAsia="en-GB"/>
              </w:rPr>
            </w:pPr>
            <w:ins w:id="386"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–3*f2_high|</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7" w:author="Yuanyuan Zhang/Advanced Solution Research Lab /SRC-Beijing/Engineer/Samsung Electronics" w:date="2022-04-24T11:03:00Z"/>
                <w:rFonts w:ascii="Arial" w:eastAsia="Times New Roman" w:hAnsi="Arial" w:cs="Arial"/>
                <w:color w:val="000000"/>
                <w:sz w:val="18"/>
                <w:szCs w:val="18"/>
                <w:lang w:eastAsia="en-GB"/>
              </w:rPr>
            </w:pPr>
            <w:ins w:id="388"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–3*f2_low|</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89" w:author="Yuanyuan Zhang/Advanced Solution Research Lab /SRC-Beijing/Engineer/Samsung Electronics" w:date="2022-04-24T11:03:00Z"/>
                <w:rFonts w:ascii="Arial" w:eastAsia="Times New Roman" w:hAnsi="Arial" w:cs="Arial"/>
                <w:color w:val="000000"/>
                <w:sz w:val="18"/>
                <w:szCs w:val="18"/>
                <w:lang w:eastAsia="en-GB"/>
              </w:rPr>
            </w:pPr>
            <w:ins w:id="390" w:author="Yuanyuan Zhang/Advanced Solution Research Lab /SRC-Beijing/Engineer/Samsung Electronics" w:date="2022-04-24T11:03:00Z">
              <w:r w:rsidRPr="00C266E6">
                <w:rPr>
                  <w:rFonts w:ascii="Arial" w:eastAsia="Times New Roman" w:hAnsi="Arial" w:cs="Arial"/>
                  <w:color w:val="000000"/>
                  <w:sz w:val="18"/>
                  <w:szCs w:val="18"/>
                  <w:lang w:eastAsia="en-GB"/>
                </w:rPr>
                <w:t>|2*f2_low -3*f1_high|</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1" w:author="Yuanyuan Zhang/Advanced Solution Research Lab /SRC-Beijing/Engineer/Samsung Electronics" w:date="2022-04-24T11:03:00Z"/>
                <w:rFonts w:ascii="Arial" w:eastAsia="Times New Roman" w:hAnsi="Arial" w:cs="Arial"/>
                <w:color w:val="000000"/>
                <w:sz w:val="18"/>
                <w:szCs w:val="18"/>
                <w:lang w:eastAsia="en-GB"/>
              </w:rPr>
            </w:pPr>
            <w:ins w:id="392" w:author="Yuanyuan Zhang/Advanced Solution Research Lab /SRC-Beijing/Engineer/Samsung Electronics" w:date="2022-04-24T11:03:00Z">
              <w:r w:rsidRPr="00C266E6">
                <w:rPr>
                  <w:rFonts w:ascii="Arial" w:eastAsia="Times New Roman" w:hAnsi="Arial" w:cs="Arial"/>
                  <w:color w:val="000000"/>
                  <w:sz w:val="18"/>
                  <w:szCs w:val="18"/>
                  <w:lang w:eastAsia="en-GB"/>
                </w:rPr>
                <w:t>|2*f2_high -3*f1_low|</w:t>
              </w:r>
            </w:ins>
          </w:p>
        </w:tc>
      </w:tr>
      <w:tr w:rsidR="00EA0D5D" w:rsidRPr="00B94056" w:rsidTr="007B0C1C">
        <w:trPr>
          <w:trHeight w:val="300"/>
          <w:jc w:val="center"/>
          <w:ins w:id="393"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394" w:author="Yuanyuan Zhang/Advanced Solution Research Lab /SRC-Beijing/Engineer/Samsung Electronics" w:date="2022-04-24T11:03:00Z"/>
                <w:rFonts w:ascii="Arial" w:eastAsia="Times New Roman" w:hAnsi="Arial" w:cs="Arial"/>
                <w:color w:val="000000"/>
                <w:sz w:val="18"/>
                <w:szCs w:val="18"/>
                <w:lang w:eastAsia="en-GB"/>
              </w:rPr>
            </w:pPr>
            <w:ins w:id="395"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6" w:author="Yuanyuan Zhang/Advanced Solution Research Lab /SRC-Beijing/Engineer/Samsung Electronics" w:date="2022-04-24T11:03:00Z"/>
                <w:rFonts w:ascii="Arial" w:eastAsiaTheme="minorEastAsia" w:hAnsi="Arial" w:cs="Arial"/>
                <w:color w:val="000000"/>
                <w:sz w:val="18"/>
                <w:szCs w:val="18"/>
                <w:lang w:eastAsia="zh-CN"/>
              </w:rPr>
            </w:pPr>
            <w:ins w:id="397" w:author="Yuanyuan Zhang/Advanced Solution Research Lab /SRC-Beijing/Engineer/Samsung Electronics" w:date="2022-04-24T11:03:00Z">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940 - 3360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398" w:author="Yuanyuan Zhang/Advanced Solution Research Lab /SRC-Beijing/Engineer/Samsung Electronics" w:date="2022-04-24T11:03:00Z"/>
                <w:rFonts w:ascii="Arial" w:eastAsiaTheme="minorEastAsia" w:hAnsi="Arial" w:cs="Arial"/>
                <w:color w:val="000000"/>
                <w:sz w:val="18"/>
                <w:szCs w:val="18"/>
                <w:lang w:eastAsia="zh-CN"/>
              </w:rPr>
            </w:pPr>
            <w:ins w:id="399" w:author="Yuanyuan Zhang/Advanced Solution Research Lab /SRC-Beijing/Engineer/Samsung Electronics" w:date="2022-04-24T11:03:00Z">
              <w:r>
                <w:rPr>
                  <w:rFonts w:ascii="Arial" w:eastAsiaTheme="minorEastAsia" w:hAnsi="Arial" w:cs="Arial" w:hint="eastAsia"/>
                  <w:color w:val="000000"/>
                  <w:sz w:val="18"/>
                  <w:szCs w:val="18"/>
                  <w:lang w:eastAsia="zh-CN"/>
                </w:rPr>
                <w:t>9</w:t>
              </w:r>
              <w:r>
                <w:rPr>
                  <w:rFonts w:ascii="Arial" w:eastAsiaTheme="minorEastAsia" w:hAnsi="Arial" w:cs="Arial"/>
                  <w:color w:val="000000"/>
                  <w:sz w:val="18"/>
                  <w:szCs w:val="18"/>
                  <w:lang w:eastAsia="zh-CN"/>
                </w:rPr>
                <w:t>60 - 1340</w:t>
              </w:r>
            </w:ins>
          </w:p>
        </w:tc>
      </w:tr>
      <w:tr w:rsidR="00EA0D5D" w:rsidRPr="00B94056" w:rsidTr="007B0C1C">
        <w:trPr>
          <w:trHeight w:val="300"/>
          <w:jc w:val="center"/>
          <w:ins w:id="400" w:author="Yuanyuan Zhang/Advanced Solution Research Lab /SRC-Beijing/Engineer/Samsung Electronics" w:date="2022-04-24T11:03:00Z"/>
        </w:trPr>
        <w:tc>
          <w:tcPr>
            <w:tcW w:w="2707" w:type="dxa"/>
            <w:tcBorders>
              <w:top w:val="nil"/>
              <w:left w:val="single" w:sz="8" w:space="0" w:color="auto"/>
              <w:bottom w:val="single" w:sz="4" w:space="0" w:color="auto"/>
              <w:right w:val="nil"/>
            </w:tcBorders>
            <w:shd w:val="clear" w:color="auto" w:fill="auto"/>
            <w:vAlign w:val="center"/>
            <w:hideMark/>
          </w:tcPr>
          <w:p w:rsidR="00EA0D5D" w:rsidRPr="00B94056" w:rsidRDefault="00EA0D5D" w:rsidP="007B0C1C">
            <w:pPr>
              <w:spacing w:after="0"/>
              <w:rPr>
                <w:ins w:id="401" w:author="Yuanyuan Zhang/Advanced Solution Research Lab /SRC-Beijing/Engineer/Samsung Electronics" w:date="2022-04-24T11:03:00Z"/>
                <w:rFonts w:ascii="Arial" w:eastAsia="Times New Roman" w:hAnsi="Arial" w:cs="Arial"/>
                <w:color w:val="000000"/>
                <w:sz w:val="18"/>
                <w:szCs w:val="18"/>
                <w:lang w:eastAsia="en-GB"/>
              </w:rPr>
            </w:pPr>
            <w:ins w:id="402" w:author="Yuanyuan Zhang/Advanced Solution Research Lab /SRC-Beijing/Engineer/Samsung Electronics" w:date="2022-04-24T11:03:00Z">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ins>
          </w:p>
        </w:tc>
        <w:tc>
          <w:tcPr>
            <w:tcW w:w="1394" w:type="dxa"/>
            <w:tcBorders>
              <w:top w:val="nil"/>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3" w:author="Yuanyuan Zhang/Advanced Solution Research Lab /SRC-Beijing/Engineer/Samsung Electronics" w:date="2022-04-24T11:03:00Z"/>
                <w:rFonts w:ascii="Arial" w:eastAsia="Times New Roman" w:hAnsi="Arial" w:cs="Arial"/>
                <w:color w:val="000000"/>
                <w:sz w:val="18"/>
                <w:szCs w:val="18"/>
                <w:lang w:eastAsia="en-GB"/>
              </w:rPr>
            </w:pPr>
            <w:ins w:id="404" w:author="Yuanyuan Zhang/Advanced Solution Research Lab /SRC-Beijing/Engineer/Samsung Electronics" w:date="2022-04-24T11:03:00Z">
              <w:r w:rsidRPr="00C266E6">
                <w:rPr>
                  <w:rFonts w:ascii="Arial" w:eastAsia="Times New Roman" w:hAnsi="Arial" w:cs="Arial"/>
                  <w:color w:val="000000"/>
                  <w:sz w:val="18"/>
                  <w:szCs w:val="18"/>
                  <w:lang w:eastAsia="en-GB"/>
                </w:rPr>
                <w:t>|2*f1_low +3*f2_low|</w:t>
              </w:r>
            </w:ins>
          </w:p>
        </w:tc>
        <w:tc>
          <w:tcPr>
            <w:tcW w:w="1559"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5" w:author="Yuanyuan Zhang/Advanced Solution Research Lab /SRC-Beijing/Engineer/Samsung Electronics" w:date="2022-04-24T11:03:00Z"/>
                <w:rFonts w:ascii="Arial" w:eastAsia="Times New Roman" w:hAnsi="Arial" w:cs="Arial"/>
                <w:color w:val="000000"/>
                <w:sz w:val="18"/>
                <w:szCs w:val="18"/>
                <w:lang w:eastAsia="en-GB"/>
              </w:rPr>
            </w:pPr>
            <w:ins w:id="406" w:author="Yuanyuan Zhang/Advanced Solution Research Lab /SRC-Beijing/Engineer/Samsung Electronics" w:date="2022-04-24T11:03:00Z">
              <w:r w:rsidRPr="00C266E6">
                <w:rPr>
                  <w:rFonts w:ascii="Arial" w:eastAsia="Times New Roman" w:hAnsi="Arial" w:cs="Arial"/>
                  <w:color w:val="000000"/>
                  <w:sz w:val="18"/>
                  <w:szCs w:val="18"/>
                  <w:lang w:eastAsia="en-GB"/>
                </w:rPr>
                <w:t>|2*f1_high +3*f2_high|</w:t>
              </w:r>
            </w:ins>
          </w:p>
        </w:tc>
        <w:tc>
          <w:tcPr>
            <w:tcW w:w="1468"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7" w:author="Yuanyuan Zhang/Advanced Solution Research Lab /SRC-Beijing/Engineer/Samsung Electronics" w:date="2022-04-24T11:03:00Z"/>
                <w:rFonts w:ascii="Arial" w:eastAsia="Times New Roman" w:hAnsi="Arial" w:cs="Arial"/>
                <w:color w:val="000000"/>
                <w:sz w:val="18"/>
                <w:szCs w:val="18"/>
                <w:lang w:eastAsia="en-GB"/>
              </w:rPr>
            </w:pPr>
            <w:ins w:id="408" w:author="Yuanyuan Zhang/Advanced Solution Research Lab /SRC-Beijing/Engineer/Samsung Electronics" w:date="2022-04-24T11:03:00Z">
              <w:r w:rsidRPr="00C266E6">
                <w:rPr>
                  <w:rFonts w:ascii="Arial" w:eastAsia="Times New Roman" w:hAnsi="Arial" w:cs="Arial"/>
                  <w:color w:val="000000"/>
                  <w:sz w:val="18"/>
                  <w:szCs w:val="18"/>
                  <w:lang w:eastAsia="en-GB"/>
                </w:rPr>
                <w:t>|2*f2_low+3*f1_low|</w:t>
              </w:r>
            </w:ins>
          </w:p>
        </w:tc>
        <w:tc>
          <w:tcPr>
            <w:tcW w:w="1367" w:type="dxa"/>
            <w:tcBorders>
              <w:top w:val="nil"/>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09" w:author="Yuanyuan Zhang/Advanced Solution Research Lab /SRC-Beijing/Engineer/Samsung Electronics" w:date="2022-04-24T11:03:00Z"/>
                <w:rFonts w:ascii="Arial" w:eastAsia="Times New Roman" w:hAnsi="Arial" w:cs="Arial"/>
                <w:color w:val="000000"/>
                <w:sz w:val="18"/>
                <w:szCs w:val="18"/>
                <w:lang w:eastAsia="en-GB"/>
              </w:rPr>
            </w:pPr>
            <w:ins w:id="410" w:author="Yuanyuan Zhang/Advanced Solution Research Lab /SRC-Beijing/Engineer/Samsung Electronics" w:date="2022-04-24T11:03:00Z">
              <w:r w:rsidRPr="00C266E6">
                <w:rPr>
                  <w:rFonts w:ascii="Arial" w:eastAsia="Times New Roman" w:hAnsi="Arial" w:cs="Arial"/>
                  <w:color w:val="000000"/>
                  <w:sz w:val="18"/>
                  <w:szCs w:val="18"/>
                  <w:lang w:eastAsia="en-GB"/>
                </w:rPr>
                <w:t>|2*f2_high +3*f1_high|</w:t>
              </w:r>
            </w:ins>
          </w:p>
        </w:tc>
      </w:tr>
      <w:tr w:rsidR="00EA0D5D" w:rsidRPr="00B94056" w:rsidTr="007B0C1C">
        <w:trPr>
          <w:trHeight w:val="315"/>
          <w:jc w:val="center"/>
          <w:ins w:id="411" w:author="Yuanyuan Zhang/Advanced Solution Research Lab /SRC-Beijing/Engineer/Samsung Electronics" w:date="2022-04-24T11:03:00Z"/>
        </w:trPr>
        <w:tc>
          <w:tcPr>
            <w:tcW w:w="2707" w:type="dxa"/>
            <w:tcBorders>
              <w:top w:val="nil"/>
              <w:left w:val="single" w:sz="8" w:space="0" w:color="auto"/>
              <w:bottom w:val="single" w:sz="8" w:space="0" w:color="auto"/>
              <w:right w:val="nil"/>
            </w:tcBorders>
            <w:shd w:val="clear" w:color="auto" w:fill="auto"/>
            <w:vAlign w:val="center"/>
            <w:hideMark/>
          </w:tcPr>
          <w:p w:rsidR="00EA0D5D" w:rsidRPr="00B94056" w:rsidRDefault="00EA0D5D" w:rsidP="007B0C1C">
            <w:pPr>
              <w:spacing w:after="0"/>
              <w:rPr>
                <w:ins w:id="412" w:author="Yuanyuan Zhang/Advanced Solution Research Lab /SRC-Beijing/Engineer/Samsung Electronics" w:date="2022-04-24T11:03:00Z"/>
                <w:rFonts w:ascii="Arial" w:eastAsia="Times New Roman" w:hAnsi="Arial" w:cs="Arial"/>
                <w:color w:val="000000"/>
                <w:sz w:val="18"/>
                <w:szCs w:val="18"/>
                <w:lang w:eastAsia="en-GB"/>
              </w:rPr>
            </w:pPr>
            <w:ins w:id="413" w:author="Yuanyuan Zhang/Advanced Solution Research Lab /SRC-Beijing/Engineer/Samsung Electronics" w:date="2022-04-24T11:03:00Z">
              <w:r w:rsidRPr="00B94056">
                <w:rPr>
                  <w:rFonts w:ascii="Arial" w:eastAsia="Times New Roman" w:hAnsi="Arial" w:cs="Arial"/>
                  <w:color w:val="000000"/>
                  <w:sz w:val="18"/>
                  <w:szCs w:val="18"/>
                  <w:lang w:eastAsia="en-GB"/>
                </w:rPr>
                <w:t>IMD frequency limits (MHz)</w:t>
              </w:r>
            </w:ins>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14" w:author="Yuanyuan Zhang/Advanced Solution Research Lab /SRC-Beijing/Engineer/Samsung Electronics" w:date="2022-04-24T11:03:00Z"/>
                <w:rFonts w:ascii="Arial" w:eastAsiaTheme="minorEastAsia" w:hAnsi="Arial" w:cs="Arial"/>
                <w:color w:val="000000"/>
                <w:sz w:val="18"/>
                <w:szCs w:val="18"/>
                <w:lang w:eastAsia="zh-CN"/>
              </w:rPr>
            </w:pPr>
            <w:ins w:id="415"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0740 - 11160</w:t>
              </w:r>
            </w:ins>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rsidR="00EA0D5D" w:rsidRPr="00B94056" w:rsidRDefault="00EA0D5D" w:rsidP="007B0C1C">
            <w:pPr>
              <w:spacing w:after="0"/>
              <w:jc w:val="center"/>
              <w:rPr>
                <w:ins w:id="416" w:author="Yuanyuan Zhang/Advanced Solution Research Lab /SRC-Beijing/Engineer/Samsung Electronics" w:date="2022-04-24T11:03:00Z"/>
                <w:rFonts w:ascii="Arial" w:eastAsiaTheme="minorEastAsia" w:hAnsi="Arial" w:cs="Arial"/>
                <w:color w:val="000000"/>
                <w:sz w:val="18"/>
                <w:szCs w:val="18"/>
                <w:lang w:eastAsia="zh-CN"/>
              </w:rPr>
            </w:pPr>
            <w:ins w:id="417" w:author="Yuanyuan Zhang/Advanced Solution Research Lab /SRC-Beijing/Engineer/Samsung Electronics" w:date="2022-04-24T11:03:00Z">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0360 - 10740</w:t>
              </w:r>
            </w:ins>
          </w:p>
        </w:tc>
      </w:tr>
    </w:tbl>
    <w:p w:rsidR="00EA0D5D" w:rsidRPr="00B94056" w:rsidRDefault="00EA0D5D" w:rsidP="00EA0D5D">
      <w:pPr>
        <w:rPr>
          <w:ins w:id="418" w:author="Yuanyuan Zhang/Advanced Solution Research Lab /SRC-Beijing/Engineer/Samsung Electronics" w:date="2022-04-24T11:03:00Z"/>
          <w:rFonts w:eastAsia="等线"/>
          <w:lang w:val="en-US"/>
        </w:rPr>
      </w:pPr>
    </w:p>
    <w:p w:rsidR="00EA0D5D" w:rsidRPr="00B94056" w:rsidRDefault="00EA0D5D" w:rsidP="00EA0D5D">
      <w:pPr>
        <w:rPr>
          <w:ins w:id="419" w:author="Yuanyuan Zhang/Advanced Solution Research Lab /SRC-Beijing/Engineer/Samsung Electronics" w:date="2022-04-24T11:03:00Z"/>
          <w:rFonts w:eastAsia="等线"/>
          <w:lang w:val="en-US"/>
        </w:rPr>
      </w:pPr>
      <w:ins w:id="420" w:author="Yuanyuan Zhang/Advanced Solution Research Lab /SRC-Beijing/Engineer/Samsung Electronics" w:date="2022-04-24T11:03:00Z">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ins>
    </w:p>
    <w:p w:rsidR="00EA0D5D" w:rsidRPr="00B94056" w:rsidRDefault="00EA0D5D" w:rsidP="00EA0D5D">
      <w:pPr>
        <w:keepNext/>
        <w:keepLines/>
        <w:spacing w:before="60"/>
        <w:jc w:val="center"/>
        <w:rPr>
          <w:ins w:id="421" w:author="Yuanyuan Zhang/Advanced Solution Research Lab /SRC-Beijing/Engineer/Samsung Electronics" w:date="2022-04-24T11:03:00Z"/>
          <w:rFonts w:ascii="Arial" w:eastAsia="等线" w:hAnsi="Arial"/>
          <w:b/>
          <w:lang w:val="x-none"/>
        </w:rPr>
      </w:pPr>
      <w:ins w:id="422" w:author="Yuanyuan Zhang/Advanced Solution Research Lab /SRC-Beijing/Engineer/Samsung Electronics" w:date="2022-04-24T11:03:00Z">
        <w:r w:rsidRPr="00B94056">
          <w:rPr>
            <w:rFonts w:ascii="Arial" w:eastAsia="等线" w:hAnsi="Arial"/>
            <w:b/>
          </w:rPr>
          <w:lastRenderedPageBreak/>
          <w:t>Table 5.</w:t>
        </w:r>
        <w:r>
          <w:rPr>
            <w:rFonts w:ascii="Arial" w:eastAsia="等线" w:hAnsi="Arial"/>
            <w:b/>
          </w:rPr>
          <w:t>x</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EA0D5D" w:rsidRPr="00B94056" w:rsidTr="007B0C1C">
        <w:trPr>
          <w:trHeight w:val="270"/>
          <w:jc w:val="center"/>
          <w:ins w:id="423" w:author="Yuanyuan Zhang/Advanced Solution Research Lab /SRC-Beijing/Engineer/Samsung Electronics" w:date="2022-04-24T11:0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A0D5D" w:rsidRPr="00B94056" w:rsidRDefault="00EA0D5D" w:rsidP="007B0C1C">
            <w:pPr>
              <w:keepNext/>
              <w:keepLines/>
              <w:spacing w:after="0"/>
              <w:jc w:val="center"/>
              <w:rPr>
                <w:ins w:id="424" w:author="Yuanyuan Zhang/Advanced Solution Research Lab /SRC-Beijing/Engineer/Samsung Electronics" w:date="2022-04-24T11:03:00Z"/>
                <w:rFonts w:ascii="Arial" w:eastAsia="等线" w:hAnsi="Arial" w:cs="Arial"/>
                <w:b/>
                <w:sz w:val="18"/>
              </w:rPr>
            </w:pPr>
            <w:ins w:id="425" w:author="Yuanyuan Zhang/Advanced Solution Research Lab /SRC-Beijing/Engineer/Samsung Electronics" w:date="2022-04-24T11:03:00Z">
              <w:r w:rsidRPr="00B94056">
                <w:rPr>
                  <w:rFonts w:ascii="Arial" w:eastAsia="等线"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26" w:author="Yuanyuan Zhang/Advanced Solution Research Lab /SRC-Beijing/Engineer/Samsung Electronics" w:date="2022-04-24T11:03:00Z"/>
                <w:rFonts w:ascii="Arial" w:eastAsia="等线" w:hAnsi="Arial" w:cs="Arial"/>
                <w:b/>
                <w:sz w:val="18"/>
              </w:rPr>
            </w:pPr>
            <w:ins w:id="427" w:author="Yuanyuan Zhang/Advanced Solution Research Lab /SRC-Beijing/Engineer/Samsung Electronics" w:date="2022-04-24T11:03:00Z">
              <w:r w:rsidRPr="00B94056">
                <w:rPr>
                  <w:rFonts w:ascii="Arial" w:eastAsia="等线" w:hAnsi="Arial" w:cs="Arial"/>
                  <w:b/>
                  <w:sz w:val="18"/>
                </w:rPr>
                <w:t xml:space="preserve">Spurious emission </w:t>
              </w:r>
            </w:ins>
          </w:p>
        </w:tc>
      </w:tr>
      <w:tr w:rsidR="00EA0D5D" w:rsidRPr="00B94056" w:rsidTr="007B0C1C">
        <w:trPr>
          <w:trHeight w:val="450"/>
          <w:jc w:val="center"/>
          <w:ins w:id="428" w:author="Yuanyuan Zhang/Advanced Solution Research Lab /SRC-Beijing/Engineer/Samsung Electronics" w:date="2022-04-24T11:03:00Z"/>
        </w:trPr>
        <w:tc>
          <w:tcPr>
            <w:tcW w:w="1484" w:type="dxa"/>
            <w:vMerge/>
            <w:tcBorders>
              <w:top w:val="single" w:sz="4" w:space="0" w:color="auto"/>
              <w:left w:val="single" w:sz="4" w:space="0" w:color="auto"/>
              <w:bottom w:val="single" w:sz="4" w:space="0" w:color="auto"/>
              <w:right w:val="single" w:sz="4" w:space="0" w:color="auto"/>
            </w:tcBorders>
            <w:vAlign w:val="center"/>
          </w:tcPr>
          <w:p w:rsidR="00EA0D5D" w:rsidRPr="00B94056" w:rsidRDefault="00EA0D5D" w:rsidP="007B0C1C">
            <w:pPr>
              <w:keepNext/>
              <w:keepLines/>
              <w:spacing w:after="0"/>
              <w:jc w:val="center"/>
              <w:rPr>
                <w:ins w:id="429" w:author="Yuanyuan Zhang/Advanced Solution Research Lab /SRC-Beijing/Engineer/Samsung Electronics" w:date="2022-04-24T11:03:00Z"/>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0" w:author="Yuanyuan Zhang/Advanced Solution Research Lab /SRC-Beijing/Engineer/Samsung Electronics" w:date="2022-04-24T11:03:00Z"/>
                <w:rFonts w:ascii="Arial" w:eastAsia="等线" w:hAnsi="Arial" w:cs="Arial"/>
                <w:b/>
                <w:sz w:val="18"/>
              </w:rPr>
            </w:pPr>
            <w:ins w:id="431" w:author="Yuanyuan Zhang/Advanced Solution Research Lab /SRC-Beijing/Engineer/Samsung Electronics" w:date="2022-04-24T11:03:00Z">
              <w:r w:rsidRPr="00B94056">
                <w:rPr>
                  <w:rFonts w:ascii="Arial" w:eastAsia="等线"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2" w:author="Yuanyuan Zhang/Advanced Solution Research Lab /SRC-Beijing/Engineer/Samsung Electronics" w:date="2022-04-24T11:03:00Z"/>
                <w:rFonts w:ascii="Arial" w:eastAsia="等线" w:hAnsi="Arial" w:cs="Arial"/>
                <w:b/>
                <w:sz w:val="18"/>
              </w:rPr>
            </w:pPr>
            <w:ins w:id="433" w:author="Yuanyuan Zhang/Advanced Solution Research Lab /SRC-Beijing/Engineer/Samsung Electronics" w:date="2022-04-24T11:03:00Z">
              <w:r w:rsidRPr="00B94056">
                <w:rPr>
                  <w:rFonts w:ascii="Arial" w:eastAsia="等线"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4" w:author="Yuanyuan Zhang/Advanced Solution Research Lab /SRC-Beijing/Engineer/Samsung Electronics" w:date="2022-04-24T11:03:00Z"/>
                <w:rFonts w:ascii="Arial" w:eastAsia="等线" w:hAnsi="Arial" w:cs="Arial"/>
                <w:b/>
                <w:sz w:val="18"/>
              </w:rPr>
            </w:pPr>
            <w:ins w:id="435" w:author="Yuanyuan Zhang/Advanced Solution Research Lab /SRC-Beijing/Engineer/Samsung Electronics" w:date="2022-04-24T11:03:00Z">
              <w:r w:rsidRPr="00B94056">
                <w:rPr>
                  <w:rFonts w:ascii="Arial" w:eastAsia="等线" w:hAnsi="Arial" w:cs="Arial" w:hint="eastAsia"/>
                  <w:b/>
                  <w:sz w:val="18"/>
                </w:rPr>
                <w:t xml:space="preserve">Maximum </w:t>
              </w:r>
              <w:r w:rsidRPr="00B94056">
                <w:rPr>
                  <w:rFonts w:ascii="Arial" w:eastAsia="等线" w:hAnsi="Arial" w:cs="Arial"/>
                  <w:b/>
                  <w:sz w:val="18"/>
                </w:rPr>
                <w:t>Level (dBm)</w:t>
              </w:r>
            </w:ins>
          </w:p>
        </w:tc>
        <w:tc>
          <w:tcPr>
            <w:tcW w:w="927" w:type="dxa"/>
            <w:tcBorders>
              <w:top w:val="nil"/>
              <w:left w:val="nil"/>
              <w:bottom w:val="single" w:sz="4" w:space="0" w:color="auto"/>
              <w:right w:val="single" w:sz="4" w:space="0" w:color="auto"/>
            </w:tcBorders>
            <w:shd w:val="clear" w:color="auto" w:fill="auto"/>
          </w:tcPr>
          <w:p w:rsidR="00EA0D5D" w:rsidRPr="00B94056" w:rsidRDefault="00EA0D5D" w:rsidP="007B0C1C">
            <w:pPr>
              <w:keepNext/>
              <w:keepLines/>
              <w:spacing w:after="0"/>
              <w:jc w:val="center"/>
              <w:rPr>
                <w:ins w:id="436" w:author="Yuanyuan Zhang/Advanced Solution Research Lab /SRC-Beijing/Engineer/Samsung Electronics" w:date="2022-04-24T11:03:00Z"/>
                <w:rFonts w:ascii="Arial" w:eastAsia="等线" w:hAnsi="Arial" w:cs="Arial"/>
                <w:b/>
                <w:sz w:val="18"/>
              </w:rPr>
            </w:pPr>
            <w:ins w:id="437" w:author="Yuanyuan Zhang/Advanced Solution Research Lab /SRC-Beijing/Engineer/Samsung Electronics" w:date="2022-04-24T11:03:00Z">
              <w:r w:rsidRPr="00B94056">
                <w:rPr>
                  <w:rFonts w:ascii="Arial" w:eastAsia="等线"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rsidR="00EA0D5D" w:rsidRPr="00B94056" w:rsidRDefault="00EA0D5D" w:rsidP="007B0C1C">
            <w:pPr>
              <w:keepNext/>
              <w:keepLines/>
              <w:spacing w:after="0"/>
              <w:jc w:val="center"/>
              <w:rPr>
                <w:ins w:id="438" w:author="Yuanyuan Zhang/Advanced Solution Research Lab /SRC-Beijing/Engineer/Samsung Electronics" w:date="2022-04-24T11:03:00Z"/>
                <w:rFonts w:ascii="Arial" w:eastAsia="等线" w:hAnsi="Arial" w:cs="Arial"/>
                <w:b/>
                <w:sz w:val="18"/>
              </w:rPr>
            </w:pPr>
            <w:ins w:id="439" w:author="Yuanyuan Zhang/Advanced Solution Research Lab /SRC-Beijing/Engineer/Samsung Electronics" w:date="2022-04-24T11:03:00Z">
              <w:r w:rsidRPr="00B94056">
                <w:rPr>
                  <w:rFonts w:ascii="Arial" w:eastAsia="等线" w:hAnsi="Arial" w:cs="Arial"/>
                  <w:b/>
                  <w:sz w:val="18"/>
                </w:rPr>
                <w:t>NOTE</w:t>
              </w:r>
            </w:ins>
          </w:p>
        </w:tc>
      </w:tr>
      <w:tr w:rsidR="00EA0D5D" w:rsidRPr="00B94056" w:rsidTr="007B0C1C">
        <w:trPr>
          <w:trHeight w:val="225"/>
          <w:jc w:val="center"/>
          <w:ins w:id="440" w:author="Yuanyuan Zhang/Advanced Solution Research Lab /SRC-Beijing/Engineer/Samsung Electronics" w:date="2022-04-24T11:03:00Z"/>
        </w:trPr>
        <w:tc>
          <w:tcPr>
            <w:tcW w:w="1484" w:type="dxa"/>
            <w:vMerge w:val="restart"/>
            <w:tcBorders>
              <w:top w:val="single" w:sz="4" w:space="0" w:color="auto"/>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41" w:author="Yuanyuan Zhang/Advanced Solution Research Lab /SRC-Beijing/Engineer/Samsung Electronics" w:date="2022-04-24T11:03:00Z"/>
                <w:rFonts w:ascii="Arial" w:eastAsia="等线" w:hAnsi="Arial" w:cs="Arial"/>
                <w:sz w:val="18"/>
              </w:rPr>
            </w:pPr>
            <w:ins w:id="442" w:author="Yuanyuan Zhang/Advanced Solution Research Lab /SRC-Beijing/Engineer/Samsung Electronics" w:date="2022-04-24T11:03:00Z">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ins>
          </w:p>
        </w:tc>
        <w:tc>
          <w:tcPr>
            <w:tcW w:w="2564" w:type="dxa"/>
            <w:tcBorders>
              <w:top w:val="nil"/>
              <w:left w:val="nil"/>
              <w:bottom w:val="single" w:sz="4" w:space="0" w:color="auto"/>
              <w:right w:val="single" w:sz="4" w:space="0" w:color="auto"/>
            </w:tcBorders>
            <w:shd w:val="clear" w:color="auto" w:fill="auto"/>
          </w:tcPr>
          <w:p w:rsidR="00EA0D5D" w:rsidRPr="00231324" w:rsidRDefault="00EA0D5D" w:rsidP="007B0C1C">
            <w:pPr>
              <w:pStyle w:val="TAL"/>
              <w:rPr>
                <w:ins w:id="443" w:author="Yuanyuan Zhang/Advanced Solution Research Lab /SRC-Beijing/Engineer/Samsung Electronics" w:date="2022-04-24T11:03:00Z"/>
                <w:lang w:val="de-DE" w:eastAsia="ja-JP"/>
              </w:rPr>
            </w:pPr>
            <w:ins w:id="444" w:author="Yuanyuan Zhang/Advanced Solution Research Lab /SRC-Beijing/Engineer/Samsung Electronics" w:date="2022-04-24T11:03:00Z">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ins>
          </w:p>
          <w:p w:rsidR="00EA0D5D" w:rsidRPr="00231324" w:rsidRDefault="00EA0D5D" w:rsidP="007B0C1C">
            <w:pPr>
              <w:pStyle w:val="TAL"/>
              <w:rPr>
                <w:ins w:id="445" w:author="Yuanyuan Zhang/Advanced Solution Research Lab /SRC-Beijing/Engineer/Samsung Electronics" w:date="2022-04-24T11:03:00Z"/>
                <w:lang w:val="de-DE" w:eastAsia="ja-JP"/>
              </w:rPr>
            </w:pPr>
            <w:ins w:id="446" w:author="Yuanyuan Zhang/Advanced Solution Research Lab /SRC-Beijing/Engineer/Samsung Electronics" w:date="2022-04-24T11:03:00Z">
              <w:r w:rsidRPr="00231324">
                <w:rPr>
                  <w:lang w:val="de-DE" w:eastAsia="ja-JP"/>
                </w:rPr>
                <w:t>NR band n78</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47" w:author="Yuanyuan Zhang/Advanced Solution Research Lab /SRC-Beijing/Engineer/Samsung Electronics" w:date="2022-04-24T11:03:00Z"/>
              </w:rPr>
            </w:pPr>
            <w:ins w:id="448"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49" w:author="Yuanyuan Zhang/Advanced Solution Research Lab /SRC-Beijing/Engineer/Samsung Electronics" w:date="2022-04-24T11:03:00Z"/>
              </w:rPr>
            </w:pPr>
            <w:ins w:id="450"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51" w:author="Yuanyuan Zhang/Advanced Solution Research Lab /SRC-Beijing/Engineer/Samsung Electronics" w:date="2022-04-24T11:03:00Z"/>
              </w:rPr>
            </w:pPr>
            <w:ins w:id="452"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53" w:author="Yuanyuan Zhang/Advanced Solution Research Lab /SRC-Beijing/Engineer/Samsung Electronics" w:date="2022-04-24T11:03:00Z"/>
                <w:lang w:eastAsia="ja-JP"/>
              </w:rPr>
            </w:pPr>
            <w:ins w:id="454"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55" w:author="Yuanyuan Zhang/Advanced Solution Research Lab /SRC-Beijing/Engineer/Samsung Electronics" w:date="2022-04-24T11:03:00Z"/>
                <w:lang w:eastAsia="ja-JP"/>
              </w:rPr>
            </w:pPr>
            <w:ins w:id="456"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57" w:author="Yuanyuan Zhang/Advanced Solution Research Lab /SRC-Beijing/Engineer/Samsung Electronics" w:date="2022-04-24T11:03:00Z"/>
              </w:rPr>
            </w:pPr>
          </w:p>
        </w:tc>
      </w:tr>
      <w:tr w:rsidR="00EA0D5D" w:rsidRPr="00B94056" w:rsidTr="007B0C1C">
        <w:trPr>
          <w:trHeight w:val="225"/>
          <w:jc w:val="center"/>
          <w:ins w:id="458"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59"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60" w:author="Yuanyuan Zhang/Advanced Solution Research Lab /SRC-Beijing/Engineer/Samsung Electronics" w:date="2022-04-24T11:03:00Z"/>
                <w:lang w:eastAsia="ja-JP"/>
              </w:rPr>
            </w:pPr>
            <w:ins w:id="461" w:author="Yuanyuan Zhang/Advanced Solution Research Lab /SRC-Beijing/Engineer/Samsung Electronics" w:date="2022-04-24T11:03:00Z">
              <w:r w:rsidRPr="00EF5447">
                <w:rPr>
                  <w:lang w:eastAsia="ja-JP"/>
                </w:rPr>
                <w:t>Band 3, 34</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2" w:author="Yuanyuan Zhang/Advanced Solution Research Lab /SRC-Beijing/Engineer/Samsung Electronics" w:date="2022-04-24T11:03:00Z"/>
                <w:lang w:eastAsia="ja-JP"/>
              </w:rPr>
            </w:pPr>
            <w:ins w:id="463"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4" w:author="Yuanyuan Zhang/Advanced Solution Research Lab /SRC-Beijing/Engineer/Samsung Electronics" w:date="2022-04-24T11:03:00Z"/>
                <w:lang w:eastAsia="ja-JP"/>
              </w:rPr>
            </w:pPr>
            <w:ins w:id="465"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6" w:author="Yuanyuan Zhang/Advanced Solution Research Lab /SRC-Beijing/Engineer/Samsung Electronics" w:date="2022-04-24T11:03:00Z"/>
                <w:lang w:eastAsia="ja-JP"/>
              </w:rPr>
            </w:pPr>
            <w:ins w:id="467"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68" w:author="Yuanyuan Zhang/Advanced Solution Research Lab /SRC-Beijing/Engineer/Samsung Electronics" w:date="2022-04-24T11:03:00Z"/>
                <w:lang w:eastAsia="ja-JP"/>
              </w:rPr>
            </w:pPr>
            <w:ins w:id="469"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70" w:author="Yuanyuan Zhang/Advanced Solution Research Lab /SRC-Beijing/Engineer/Samsung Electronics" w:date="2022-04-24T11:03:00Z"/>
                <w:lang w:eastAsia="ja-JP"/>
              </w:rPr>
            </w:pPr>
            <w:ins w:id="471"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72" w:author="Yuanyuan Zhang/Advanced Solution Research Lab /SRC-Beijing/Engineer/Samsung Electronics" w:date="2022-04-24T11:03:00Z"/>
                <w:lang w:eastAsia="ja-JP"/>
              </w:rPr>
            </w:pPr>
            <w:ins w:id="473" w:author="Yuanyuan Zhang/Advanced Solution Research Lab /SRC-Beijing/Engineer/Samsung Electronics" w:date="2022-04-24T11:03:00Z">
              <w:r>
                <w:t>3</w:t>
              </w:r>
            </w:ins>
          </w:p>
        </w:tc>
      </w:tr>
      <w:tr w:rsidR="00EA0D5D" w:rsidRPr="00B94056" w:rsidTr="007B0C1C">
        <w:trPr>
          <w:trHeight w:val="225"/>
          <w:jc w:val="center"/>
          <w:ins w:id="474"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75"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76" w:author="Yuanyuan Zhang/Advanced Solution Research Lab /SRC-Beijing/Engineer/Samsung Electronics" w:date="2022-04-24T11:03:00Z"/>
                <w:lang w:eastAsia="ja-JP"/>
              </w:rPr>
            </w:pPr>
            <w:ins w:id="477" w:author="Yuanyuan Zhang/Advanced Solution Research Lab /SRC-Beijing/Engineer/Samsung Electronics" w:date="2022-04-24T11:03:00Z">
              <w:r>
                <w:rPr>
                  <w:rFonts w:hint="eastAsia"/>
                  <w:lang w:eastAsia="ja-JP"/>
                </w:rPr>
                <w:t>NR band n77, n79</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78" w:author="Yuanyuan Zhang/Advanced Solution Research Lab /SRC-Beijing/Engineer/Samsung Electronics" w:date="2022-04-24T11:03:00Z"/>
              </w:rPr>
            </w:pPr>
            <w:ins w:id="479" w:author="Yuanyuan Zhang/Advanced Solution Research Lab /SRC-Beijing/Engineer/Samsung Electronics" w:date="2022-04-24T11:03:00Z">
              <w:r w:rsidRPr="00EF5447">
                <w:t>F</w:t>
              </w:r>
              <w:r w:rsidRPr="00EF5447">
                <w:rPr>
                  <w:vertAlign w:val="subscript"/>
                </w:rPr>
                <w:t>DL_low</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0" w:author="Yuanyuan Zhang/Advanced Solution Research Lab /SRC-Beijing/Engineer/Samsung Electronics" w:date="2022-04-24T11:03:00Z"/>
              </w:rPr>
            </w:pPr>
            <w:ins w:id="481" w:author="Yuanyuan Zhang/Advanced Solution Research Lab /SRC-Beijing/Engineer/Samsung Electronics" w:date="2022-04-24T11:03:00Z">
              <w:r w:rsidRPr="00EF5447">
                <w:t>-</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2" w:author="Yuanyuan Zhang/Advanced Solution Research Lab /SRC-Beijing/Engineer/Samsung Electronics" w:date="2022-04-24T11:03:00Z"/>
              </w:rPr>
            </w:pPr>
            <w:ins w:id="483" w:author="Yuanyuan Zhang/Advanced Solution Research Lab /SRC-Beijing/Engineer/Samsung Electronics" w:date="2022-04-24T11:03:00Z">
              <w:r w:rsidRPr="00EF5447">
                <w:t>F</w:t>
              </w:r>
              <w:r w:rsidRPr="00EF5447">
                <w:rPr>
                  <w:vertAlign w:val="subscript"/>
                </w:rPr>
                <w:t>DL_high</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84" w:author="Yuanyuan Zhang/Advanced Solution Research Lab /SRC-Beijing/Engineer/Samsung Electronics" w:date="2022-04-24T11:03:00Z"/>
              </w:rPr>
            </w:pPr>
            <w:ins w:id="485" w:author="Yuanyuan Zhang/Advanced Solution Research Lab /SRC-Beijing/Engineer/Samsung Electronics" w:date="2022-04-24T11:03:00Z">
              <w:r w:rsidRPr="00EF5447">
                <w:t>-50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86" w:author="Yuanyuan Zhang/Advanced Solution Research Lab /SRC-Beijing/Engineer/Samsung Electronics" w:date="2022-04-24T11:03:00Z"/>
              </w:rPr>
            </w:pPr>
            <w:ins w:id="487"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488" w:author="Yuanyuan Zhang/Advanced Solution Research Lab /SRC-Beijing/Engineer/Samsung Electronics" w:date="2022-04-24T11:03:00Z"/>
              </w:rPr>
            </w:pPr>
            <w:ins w:id="489" w:author="Yuanyuan Zhang/Advanced Solution Research Lab /SRC-Beijing/Engineer/Samsung Electronics" w:date="2022-04-24T11:03:00Z">
              <w:r>
                <w:t>2</w:t>
              </w:r>
            </w:ins>
          </w:p>
        </w:tc>
      </w:tr>
      <w:tr w:rsidR="00EA0D5D" w:rsidRPr="00B94056" w:rsidTr="007B0C1C">
        <w:trPr>
          <w:trHeight w:val="225"/>
          <w:jc w:val="center"/>
          <w:ins w:id="490"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491"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492" w:author="Yuanyuan Zhang/Advanced Solution Research Lab /SRC-Beijing/Engineer/Samsung Electronics" w:date="2022-04-24T11:03:00Z"/>
                <w:lang w:eastAsia="ja-JP"/>
              </w:rPr>
            </w:pPr>
            <w:ins w:id="493"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4" w:author="Yuanyuan Zhang/Advanced Solution Research Lab /SRC-Beijing/Engineer/Samsung Electronics" w:date="2022-04-24T11:03:00Z"/>
                <w:lang w:eastAsia="ja-JP"/>
              </w:rPr>
            </w:pPr>
            <w:ins w:id="495" w:author="Yuanyuan Zhang/Advanced Solution Research Lab /SRC-Beijing/Engineer/Samsung Electronics" w:date="2022-04-24T11:03:00Z">
              <w:r w:rsidRPr="00EF5447">
                <w:t>1880</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6"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7" w:author="Yuanyuan Zhang/Advanced Solution Research Lab /SRC-Beijing/Engineer/Samsung Electronics" w:date="2022-04-24T11:03:00Z"/>
                <w:lang w:eastAsia="ja-JP"/>
              </w:rPr>
            </w:pPr>
            <w:ins w:id="498" w:author="Yuanyuan Zhang/Advanced Solution Research Lab /SRC-Beijing/Engineer/Samsung Electronics" w:date="2022-04-24T11:03:00Z">
              <w:r w:rsidRPr="00EF5447">
                <w:t>1895</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499" w:author="Yuanyuan Zhang/Advanced Solution Research Lab /SRC-Beijing/Engineer/Samsung Electronics" w:date="2022-04-24T11:03:00Z"/>
                <w:lang w:eastAsia="ja-JP"/>
              </w:rPr>
            </w:pPr>
            <w:ins w:id="500" w:author="Yuanyuan Zhang/Advanced Solution Research Lab /SRC-Beijing/Engineer/Samsung Electronics" w:date="2022-04-24T11:03:00Z">
              <w:r w:rsidRPr="00EF5447">
                <w:t>-40</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01" w:author="Yuanyuan Zhang/Advanced Solution Research Lab /SRC-Beijing/Engineer/Samsung Electronics" w:date="2022-04-24T11:03:00Z"/>
                <w:lang w:eastAsia="ja-JP"/>
              </w:rPr>
            </w:pPr>
            <w:ins w:id="502" w:author="Yuanyuan Zhang/Advanced Solution Research Lab /SRC-Beijing/Engineer/Samsung Electronics" w:date="2022-04-24T11:03:00Z">
              <w:r w:rsidRPr="00EF5447">
                <w:t>1</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03" w:author="Yuanyuan Zhang/Advanced Solution Research Lab /SRC-Beijing/Engineer/Samsung Electronics" w:date="2022-04-24T11:03:00Z"/>
                <w:lang w:eastAsia="ja-JP"/>
              </w:rPr>
            </w:pPr>
            <w:ins w:id="504" w:author="Yuanyuan Zhang/Advanced Solution Research Lab /SRC-Beijing/Engineer/Samsung Electronics" w:date="2022-04-24T11:03:00Z">
              <w:r>
                <w:t>3</w:t>
              </w:r>
              <w:r w:rsidRPr="00EF5447">
                <w:t>, 1</w:t>
              </w:r>
              <w:r>
                <w:t>2</w:t>
              </w:r>
            </w:ins>
          </w:p>
        </w:tc>
      </w:tr>
      <w:tr w:rsidR="00EA0D5D" w:rsidRPr="00B94056" w:rsidTr="007B0C1C">
        <w:trPr>
          <w:trHeight w:val="225"/>
          <w:jc w:val="center"/>
          <w:ins w:id="505"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06"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07" w:author="Yuanyuan Zhang/Advanced Solution Research Lab /SRC-Beijing/Engineer/Samsung Electronics" w:date="2022-04-24T11:03:00Z"/>
                <w:lang w:eastAsia="ja-JP"/>
              </w:rPr>
            </w:pPr>
            <w:ins w:id="508"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09" w:author="Yuanyuan Zhang/Advanced Solution Research Lab /SRC-Beijing/Engineer/Samsung Electronics" w:date="2022-04-24T11:03:00Z"/>
                <w:lang w:eastAsia="ja-JP"/>
              </w:rPr>
            </w:pPr>
            <w:ins w:id="510" w:author="Yuanyuan Zhang/Advanced Solution Research Lab /SRC-Beijing/Engineer/Samsung Electronics" w:date="2022-04-24T11:03:00Z">
              <w:r w:rsidRPr="00EF5447">
                <w:t>1895</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1"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2" w:author="Yuanyuan Zhang/Advanced Solution Research Lab /SRC-Beijing/Engineer/Samsung Electronics" w:date="2022-04-24T11:03:00Z"/>
                <w:lang w:eastAsia="ja-JP"/>
              </w:rPr>
            </w:pPr>
            <w:ins w:id="513" w:author="Yuanyuan Zhang/Advanced Solution Research Lab /SRC-Beijing/Engineer/Samsung Electronics" w:date="2022-04-24T11:03:00Z">
              <w:r w:rsidRPr="00EF5447">
                <w:t>1915</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14" w:author="Yuanyuan Zhang/Advanced Solution Research Lab /SRC-Beijing/Engineer/Samsung Electronics" w:date="2022-04-24T11:03:00Z"/>
                <w:lang w:eastAsia="ja-JP"/>
              </w:rPr>
            </w:pPr>
            <w:ins w:id="515" w:author="Yuanyuan Zhang/Advanced Solution Research Lab /SRC-Beijing/Engineer/Samsung Electronics" w:date="2022-04-24T11:03:00Z">
              <w:r w:rsidRPr="00EF5447">
                <w:t>-15.5</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16" w:author="Yuanyuan Zhang/Advanced Solution Research Lab /SRC-Beijing/Engineer/Samsung Electronics" w:date="2022-04-24T11:03:00Z"/>
                <w:lang w:eastAsia="ja-JP"/>
              </w:rPr>
            </w:pPr>
            <w:ins w:id="517" w:author="Yuanyuan Zhang/Advanced Solution Research Lab /SRC-Beijing/Engineer/Samsung Electronics" w:date="2022-04-24T11:03:00Z">
              <w:r w:rsidRPr="00EF5447">
                <w:t>5</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18" w:author="Yuanyuan Zhang/Advanced Solution Research Lab /SRC-Beijing/Engineer/Samsung Electronics" w:date="2022-04-24T11:03:00Z"/>
                <w:lang w:eastAsia="ja-JP"/>
              </w:rPr>
            </w:pPr>
            <w:ins w:id="519" w:author="Yuanyuan Zhang/Advanced Solution Research Lab /SRC-Beijing/Engineer/Samsung Electronics" w:date="2022-04-24T11:03:00Z">
              <w:r>
                <w:t>3, 1</w:t>
              </w:r>
            </w:ins>
            <w:ins w:id="520" w:author="Yuanyuan Zhang/Advanced Solution Research Lab /SRC-Beijing/Engineer/Samsung Electronics" w:date="2022-04-24T17:51:00Z">
              <w:r w:rsidR="005F4265">
                <w:t>2</w:t>
              </w:r>
            </w:ins>
            <w:ins w:id="521" w:author="Yuanyuan Zhang/Advanced Solution Research Lab /SRC-Beijing/Engineer/Samsung Electronics" w:date="2022-04-24T11:03:00Z">
              <w:r w:rsidRPr="00EF5447">
                <w:t>, 1</w:t>
              </w:r>
            </w:ins>
            <w:ins w:id="522" w:author="Yuanyuan Zhang/Advanced Solution Research Lab /SRC-Beijing/Engineer/Samsung Electronics" w:date="2022-04-24T17:51:00Z">
              <w:r w:rsidR="005F4265">
                <w:t>3</w:t>
              </w:r>
            </w:ins>
          </w:p>
        </w:tc>
      </w:tr>
      <w:tr w:rsidR="00EA0D5D" w:rsidRPr="00B94056" w:rsidTr="007B0C1C">
        <w:trPr>
          <w:trHeight w:val="225"/>
          <w:jc w:val="center"/>
          <w:ins w:id="523"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24"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25" w:author="Yuanyuan Zhang/Advanced Solution Research Lab /SRC-Beijing/Engineer/Samsung Electronics" w:date="2022-04-24T11:03:00Z"/>
                <w:lang w:eastAsia="ja-JP"/>
              </w:rPr>
            </w:pPr>
            <w:ins w:id="526" w:author="Yuanyuan Zhang/Advanced Solution Research Lab /SRC-Beijing/Engineer/Samsung Electronics" w:date="2022-04-24T11:03:00Z">
              <w:r w:rsidRPr="00EF5447">
                <w:rPr>
                  <w:lang w:eastAsia="ja-JP"/>
                </w:rPr>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27" w:author="Yuanyuan Zhang/Advanced Solution Research Lab /SRC-Beijing/Engineer/Samsung Electronics" w:date="2022-04-24T11:03:00Z"/>
                <w:lang w:eastAsia="ja-JP"/>
              </w:rPr>
            </w:pPr>
            <w:ins w:id="528" w:author="Yuanyuan Zhang/Advanced Solution Research Lab /SRC-Beijing/Engineer/Samsung Electronics" w:date="2022-04-24T11:03:00Z">
              <w:r w:rsidRPr="00EF5447">
                <w:t>1915</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29" w:author="Yuanyuan Zhang/Advanced Solution Research Lab /SRC-Beijing/Engineer/Samsung Electronics" w:date="2022-04-24T11:03:00Z"/>
                <w:lang w:eastAsia="ja-JP"/>
              </w:rPr>
            </w:pPr>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30" w:author="Yuanyuan Zhang/Advanced Solution Research Lab /SRC-Beijing/Engineer/Samsung Electronics" w:date="2022-04-24T11:03:00Z"/>
                <w:lang w:eastAsia="ja-JP"/>
              </w:rPr>
            </w:pPr>
            <w:ins w:id="531" w:author="Yuanyuan Zhang/Advanced Solution Research Lab /SRC-Beijing/Engineer/Samsung Electronics" w:date="2022-04-24T11:03:00Z">
              <w:r w:rsidRPr="00EF5447">
                <w:t>1920</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32" w:author="Yuanyuan Zhang/Advanced Solution Research Lab /SRC-Beijing/Engineer/Samsung Electronics" w:date="2022-04-24T11:03:00Z"/>
                <w:lang w:eastAsia="ja-JP"/>
              </w:rPr>
            </w:pPr>
            <w:ins w:id="533" w:author="Yuanyuan Zhang/Advanced Solution Research Lab /SRC-Beijing/Engineer/Samsung Electronics" w:date="2022-04-24T11:03:00Z">
              <w:r w:rsidRPr="00EF5447">
                <w:t>+1.6</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34" w:author="Yuanyuan Zhang/Advanced Solution Research Lab /SRC-Beijing/Engineer/Samsung Electronics" w:date="2022-04-24T11:03:00Z"/>
                <w:lang w:eastAsia="ja-JP"/>
              </w:rPr>
            </w:pPr>
            <w:ins w:id="535" w:author="Yuanyuan Zhang/Advanced Solution Research Lab /SRC-Beijing/Engineer/Samsung Electronics" w:date="2022-04-24T11:03:00Z">
              <w:r w:rsidRPr="00EF5447">
                <w:t>5</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5F4265" w:rsidP="007B0C1C">
            <w:pPr>
              <w:pStyle w:val="TAC"/>
              <w:rPr>
                <w:ins w:id="536" w:author="Yuanyuan Zhang/Advanced Solution Research Lab /SRC-Beijing/Engineer/Samsung Electronics" w:date="2022-04-24T11:03:00Z"/>
                <w:lang w:eastAsia="ja-JP"/>
              </w:rPr>
            </w:pPr>
            <w:ins w:id="537" w:author="Yuanyuan Zhang/Advanced Solution Research Lab /SRC-Beijing/Engineer/Samsung Electronics" w:date="2022-04-24T11:03:00Z">
              <w:r>
                <w:t>3, 1</w:t>
              </w:r>
            </w:ins>
            <w:ins w:id="538" w:author="Yuanyuan Zhang/Advanced Solution Research Lab /SRC-Beijing/Engineer/Samsung Electronics" w:date="2022-04-24T17:51:00Z">
              <w:r>
                <w:t>2</w:t>
              </w:r>
            </w:ins>
            <w:ins w:id="539" w:author="Yuanyuan Zhang/Advanced Solution Research Lab /SRC-Beijing/Engineer/Samsung Electronics" w:date="2022-04-24T11:03:00Z">
              <w:r w:rsidR="00EA0D5D" w:rsidRPr="00EF5447">
                <w:t>, 1</w:t>
              </w:r>
            </w:ins>
            <w:ins w:id="540" w:author="Yuanyuan Zhang/Advanced Solution Research Lab /SRC-Beijing/Engineer/Samsung Electronics" w:date="2022-04-24T17:52:00Z">
              <w:r>
                <w:t>3</w:t>
              </w:r>
            </w:ins>
          </w:p>
        </w:tc>
      </w:tr>
      <w:tr w:rsidR="00EA0D5D" w:rsidRPr="00B94056" w:rsidTr="007B0C1C">
        <w:trPr>
          <w:trHeight w:val="225"/>
          <w:jc w:val="center"/>
          <w:ins w:id="541" w:author="Yuanyuan Zhang/Advanced Solution Research Lab /SRC-Beijing/Engineer/Samsung Electronics" w:date="2022-04-24T11:03:00Z"/>
        </w:trPr>
        <w:tc>
          <w:tcPr>
            <w:tcW w:w="1484" w:type="dxa"/>
            <w:vMerge/>
            <w:tcBorders>
              <w:left w:val="single" w:sz="4" w:space="0" w:color="auto"/>
              <w:right w:val="single" w:sz="4" w:space="0" w:color="auto"/>
            </w:tcBorders>
            <w:shd w:val="clear" w:color="auto" w:fill="auto"/>
          </w:tcPr>
          <w:p w:rsidR="00EA0D5D" w:rsidRPr="00B94056" w:rsidRDefault="00EA0D5D" w:rsidP="007B0C1C">
            <w:pPr>
              <w:keepNext/>
              <w:keepLines/>
              <w:spacing w:after="0"/>
              <w:jc w:val="center"/>
              <w:rPr>
                <w:ins w:id="542" w:author="Yuanyuan Zhang/Advanced Solution Research Lab /SRC-Beijing/Engineer/Samsung Electronics" w:date="2022-04-24T11:03:00Z"/>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rsidR="00EA0D5D" w:rsidRPr="00EF5447" w:rsidRDefault="00EA0D5D" w:rsidP="007B0C1C">
            <w:pPr>
              <w:pStyle w:val="TAL"/>
              <w:rPr>
                <w:ins w:id="543" w:author="Yuanyuan Zhang/Advanced Solution Research Lab /SRC-Beijing/Engineer/Samsung Electronics" w:date="2022-04-24T11:03:00Z"/>
                <w:lang w:eastAsia="ja-JP"/>
              </w:rPr>
            </w:pPr>
            <w:ins w:id="544" w:author="Yuanyuan Zhang/Advanced Solution Research Lab /SRC-Beijing/Engineer/Samsung Electronics" w:date="2022-04-24T11:03:00Z">
              <w:r w:rsidRPr="00235D4D">
                <w:t>Frequency range</w:t>
              </w:r>
            </w:ins>
          </w:p>
        </w:tc>
        <w:tc>
          <w:tcPr>
            <w:tcW w:w="890"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5" w:author="Yuanyuan Zhang/Advanced Solution Research Lab /SRC-Beijing/Engineer/Samsung Electronics" w:date="2022-04-24T11:03:00Z"/>
              </w:rPr>
            </w:pPr>
            <w:ins w:id="546" w:author="Yuanyuan Zhang/Advanced Solution Research Lab /SRC-Beijing/Engineer/Samsung Electronics" w:date="2022-04-24T11:03:00Z">
              <w:r w:rsidRPr="00235D4D">
                <w:t xml:space="preserve">1884.5 </w:t>
              </w:r>
            </w:ins>
          </w:p>
        </w:tc>
        <w:tc>
          <w:tcPr>
            <w:tcW w:w="286"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7" w:author="Yuanyuan Zhang/Advanced Solution Research Lab /SRC-Beijing/Engineer/Samsung Electronics" w:date="2022-04-24T11:03:00Z"/>
                <w:lang w:eastAsia="ja-JP"/>
              </w:rPr>
            </w:pPr>
            <w:ins w:id="548" w:author="Yuanyuan Zhang/Advanced Solution Research Lab /SRC-Beijing/Engineer/Samsung Electronics" w:date="2022-04-24T11:03:00Z">
              <w:r w:rsidRPr="00235D4D">
                <w:t xml:space="preserve">- </w:t>
              </w:r>
            </w:ins>
          </w:p>
        </w:tc>
        <w:tc>
          <w:tcPr>
            <w:tcW w:w="852"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49" w:author="Yuanyuan Zhang/Advanced Solution Research Lab /SRC-Beijing/Engineer/Samsung Electronics" w:date="2022-04-24T11:03:00Z"/>
              </w:rPr>
            </w:pPr>
            <w:ins w:id="550" w:author="Yuanyuan Zhang/Advanced Solution Research Lab /SRC-Beijing/Engineer/Samsung Electronics" w:date="2022-04-24T11:03:00Z">
              <w:r w:rsidRPr="00235D4D">
                <w:t xml:space="preserve">1915.7 </w:t>
              </w:r>
            </w:ins>
          </w:p>
        </w:tc>
        <w:tc>
          <w:tcPr>
            <w:tcW w:w="1071" w:type="dxa"/>
            <w:tcBorders>
              <w:top w:val="nil"/>
              <w:left w:val="nil"/>
              <w:bottom w:val="single" w:sz="4" w:space="0" w:color="auto"/>
              <w:right w:val="single" w:sz="4" w:space="0" w:color="auto"/>
            </w:tcBorders>
            <w:shd w:val="clear" w:color="auto" w:fill="auto"/>
          </w:tcPr>
          <w:p w:rsidR="00EA0D5D" w:rsidRPr="00EF5447" w:rsidRDefault="00EA0D5D" w:rsidP="007B0C1C">
            <w:pPr>
              <w:pStyle w:val="TAC"/>
              <w:rPr>
                <w:ins w:id="551" w:author="Yuanyuan Zhang/Advanced Solution Research Lab /SRC-Beijing/Engineer/Samsung Electronics" w:date="2022-04-24T11:03:00Z"/>
              </w:rPr>
            </w:pPr>
            <w:ins w:id="552" w:author="Yuanyuan Zhang/Advanced Solution Research Lab /SRC-Beijing/Engineer/Samsung Electronics" w:date="2022-04-24T11:03:00Z">
              <w:r w:rsidRPr="00235D4D">
                <w:t>-41</w:t>
              </w:r>
            </w:ins>
          </w:p>
        </w:tc>
        <w:tc>
          <w:tcPr>
            <w:tcW w:w="927"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53" w:author="Yuanyuan Zhang/Advanced Solution Research Lab /SRC-Beijing/Engineer/Samsung Electronics" w:date="2022-04-24T11:03:00Z"/>
              </w:rPr>
            </w:pPr>
            <w:ins w:id="554" w:author="Yuanyuan Zhang/Advanced Solution Research Lab /SRC-Beijing/Engineer/Samsung Electronics" w:date="2022-04-24T11:03:00Z">
              <w:r w:rsidRPr="00235D4D">
                <w:t>0.3</w:t>
              </w:r>
            </w:ins>
          </w:p>
        </w:tc>
        <w:tc>
          <w:tcPr>
            <w:tcW w:w="872" w:type="dxa"/>
            <w:tcBorders>
              <w:top w:val="nil"/>
              <w:left w:val="nil"/>
              <w:bottom w:val="single" w:sz="4" w:space="0" w:color="auto"/>
              <w:right w:val="single" w:sz="4" w:space="0" w:color="auto"/>
            </w:tcBorders>
            <w:shd w:val="clear" w:color="auto" w:fill="auto"/>
            <w:noWrap/>
          </w:tcPr>
          <w:p w:rsidR="00EA0D5D" w:rsidRPr="00EF5447" w:rsidRDefault="00EA0D5D" w:rsidP="007B0C1C">
            <w:pPr>
              <w:pStyle w:val="TAC"/>
              <w:rPr>
                <w:ins w:id="555" w:author="Yuanyuan Zhang/Advanced Solution Research Lab /SRC-Beijing/Engineer/Samsung Electronics" w:date="2022-04-24T11:03:00Z"/>
              </w:rPr>
            </w:pPr>
            <w:ins w:id="556" w:author="Yuanyuan Zhang/Advanced Solution Research Lab /SRC-Beijing/Engineer/Samsung Electronics" w:date="2022-04-24T11:03:00Z">
              <w:r>
                <w:t>4</w:t>
              </w:r>
            </w:ins>
          </w:p>
        </w:tc>
      </w:tr>
      <w:tr w:rsidR="00EA0D5D" w:rsidRPr="00B94056" w:rsidTr="007B0C1C">
        <w:trPr>
          <w:trHeight w:val="225"/>
          <w:jc w:val="center"/>
          <w:ins w:id="557" w:author="Yuanyuan Zhang/Advanced Solution Research Lab /SRC-Beijing/Engineer/Samsung Electronics" w:date="2022-04-24T11:03:00Z"/>
        </w:trPr>
        <w:tc>
          <w:tcPr>
            <w:tcW w:w="8946" w:type="dxa"/>
            <w:gridSpan w:val="8"/>
            <w:tcBorders>
              <w:left w:val="single" w:sz="4" w:space="0" w:color="auto"/>
              <w:bottom w:val="single" w:sz="4" w:space="0" w:color="auto"/>
              <w:right w:val="single" w:sz="4" w:space="0" w:color="auto"/>
            </w:tcBorders>
            <w:shd w:val="clear" w:color="auto" w:fill="auto"/>
            <w:vAlign w:val="center"/>
          </w:tcPr>
          <w:p w:rsidR="00EA0D5D" w:rsidRPr="00B94056" w:rsidRDefault="00EA0D5D" w:rsidP="007B0C1C">
            <w:pPr>
              <w:keepNext/>
              <w:keepLines/>
              <w:spacing w:after="0"/>
              <w:ind w:left="851" w:hanging="851"/>
              <w:rPr>
                <w:ins w:id="558" w:author="Yuanyuan Zhang/Advanced Solution Research Lab /SRC-Beijing/Engineer/Samsung Electronics" w:date="2022-04-24T11:03:00Z"/>
                <w:rFonts w:ascii="Arial" w:eastAsia="等线" w:hAnsi="Arial" w:cs="Arial"/>
                <w:sz w:val="18"/>
              </w:rPr>
            </w:pPr>
            <w:ins w:id="559" w:author="Yuanyuan Zhang/Advanced Solution Research Lab /SRC-Beijing/Engineer/Samsung Electronics" w:date="2022-04-24T11:03:00Z">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ins>
          </w:p>
          <w:p w:rsidR="00EA0D5D" w:rsidRPr="001D386E" w:rsidRDefault="00EA0D5D" w:rsidP="007B0C1C">
            <w:pPr>
              <w:pStyle w:val="TAN"/>
              <w:rPr>
                <w:ins w:id="560" w:author="Yuanyuan Zhang/Advanced Solution Research Lab /SRC-Beijing/Engineer/Samsung Electronics" w:date="2022-04-24T11:03:00Z"/>
                <w:rFonts w:cs="Arial"/>
                <w:lang w:eastAsia="zh-CN"/>
              </w:rPr>
            </w:pPr>
            <w:ins w:id="561" w:author="Yuanyuan Zhang/Advanced Solution Research Lab /SRC-Beijing/Engineer/Samsung Electronics" w:date="2022-04-24T11:03: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rsidR="00EA0D5D" w:rsidRPr="001D386E" w:rsidRDefault="00EA0D5D" w:rsidP="007B0C1C">
            <w:pPr>
              <w:pStyle w:val="TAN"/>
              <w:rPr>
                <w:ins w:id="562" w:author="Yuanyuan Zhang/Advanced Solution Research Lab /SRC-Beijing/Engineer/Samsung Electronics" w:date="2022-04-24T11:03:00Z"/>
                <w:rFonts w:cs="Arial"/>
              </w:rPr>
            </w:pPr>
            <w:ins w:id="563" w:author="Yuanyuan Zhang/Advanced Solution Research Lab /SRC-Beijing/Engineer/Samsung Electronics" w:date="2022-04-24T11:03: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rsidR="00EA0D5D" w:rsidRPr="001D386E" w:rsidRDefault="00EA0D5D" w:rsidP="007B0C1C">
            <w:pPr>
              <w:pStyle w:val="TAN"/>
              <w:rPr>
                <w:ins w:id="564" w:author="Yuanyuan Zhang/Advanced Solution Research Lab /SRC-Beijing/Engineer/Samsung Electronics" w:date="2022-04-24T11:03:00Z"/>
                <w:rFonts w:cs="Arial"/>
              </w:rPr>
            </w:pPr>
            <w:ins w:id="565" w:author="Yuanyuan Zhang/Advanced Solution Research Lab /SRC-Beijing/Engineer/Samsung Electronics" w:date="2022-04-24T11:03: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EA0D5D" w:rsidRPr="001D386E" w:rsidRDefault="00EA0D5D" w:rsidP="007B0C1C">
            <w:pPr>
              <w:pStyle w:val="TAN"/>
              <w:rPr>
                <w:ins w:id="566" w:author="Yuanyuan Zhang/Advanced Solution Research Lab /SRC-Beijing/Engineer/Samsung Electronics" w:date="2022-04-24T11:03:00Z"/>
                <w:rFonts w:cs="Arial"/>
              </w:rPr>
            </w:pPr>
            <w:ins w:id="567" w:author="Yuanyuan Zhang/Advanced Solution Research Lab /SRC-Beijing/Engineer/Samsung Electronics" w:date="2022-04-24T11:03: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rsidR="00EA0D5D" w:rsidRPr="00B94056" w:rsidRDefault="00EA0D5D" w:rsidP="007B0C1C">
            <w:pPr>
              <w:keepNext/>
              <w:keepLines/>
              <w:spacing w:after="0"/>
              <w:rPr>
                <w:ins w:id="568" w:author="Yuanyuan Zhang/Advanced Solution Research Lab /SRC-Beijing/Engineer/Samsung Electronics" w:date="2022-04-24T11:03:00Z"/>
                <w:rFonts w:ascii="Arial" w:eastAsia="等线" w:hAnsi="Arial" w:cs="Arial"/>
                <w:sz w:val="18"/>
                <w:lang w:val="x-none"/>
              </w:rPr>
            </w:pPr>
          </w:p>
        </w:tc>
      </w:tr>
    </w:tbl>
    <w:p w:rsidR="00EA0D5D" w:rsidRPr="00B94056" w:rsidRDefault="00EA0D5D" w:rsidP="00EA0D5D">
      <w:pPr>
        <w:rPr>
          <w:ins w:id="569" w:author="Yuanyuan Zhang/Advanced Solution Research Lab /SRC-Beijing/Engineer/Samsung Electronics" w:date="2022-04-24T11:03:00Z"/>
          <w:rFonts w:eastAsia="等线"/>
          <w:lang w:val="en-US"/>
        </w:rPr>
      </w:pPr>
    </w:p>
    <w:p w:rsidR="00EA0D5D" w:rsidRPr="00B94056" w:rsidRDefault="00EA0D5D" w:rsidP="00EA0D5D">
      <w:pPr>
        <w:keepNext/>
        <w:keepLines/>
        <w:spacing w:before="120"/>
        <w:ind w:left="1134" w:hanging="1134"/>
        <w:outlineLvl w:val="2"/>
        <w:rPr>
          <w:ins w:id="570" w:author="Yuanyuan Zhang/Advanced Solution Research Lab /SRC-Beijing/Engineer/Samsung Electronics" w:date="2022-04-24T11:03:00Z"/>
          <w:rFonts w:ascii="Calibri" w:eastAsia="等线" w:hAnsi="Calibri"/>
          <w:sz w:val="28"/>
          <w:szCs w:val="22"/>
          <w:lang w:eastAsia="zh-CN"/>
        </w:rPr>
      </w:pPr>
      <w:bookmarkStart w:id="571" w:name="_Toc97711730"/>
      <w:ins w:id="572"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.3</w:t>
        </w:r>
        <w:r w:rsidRPr="00B94056">
          <w:rPr>
            <w:rFonts w:ascii="Calibri" w:eastAsia="等线" w:hAnsi="Calibri"/>
            <w:sz w:val="22"/>
            <w:szCs w:val="22"/>
            <w:lang w:eastAsia="sv-SE"/>
          </w:rPr>
          <w:tab/>
        </w:r>
        <w:r w:rsidRPr="00B94056">
          <w:rPr>
            <w:rFonts w:ascii="Arial" w:eastAsia="等线" w:hAnsi="Arial"/>
            <w:sz w:val="28"/>
          </w:rPr>
          <w:t>∆T</w:t>
        </w:r>
        <w:r w:rsidRPr="00B94056">
          <w:rPr>
            <w:rFonts w:ascii="Arial" w:eastAsia="等线" w:hAnsi="Arial"/>
            <w:sz w:val="28"/>
            <w:vertAlign w:val="subscript"/>
          </w:rPr>
          <w:t>IB</w:t>
        </w:r>
        <w:r w:rsidRPr="00B94056">
          <w:rPr>
            <w:rFonts w:ascii="Arial" w:eastAsia="等线" w:hAnsi="Arial"/>
            <w:sz w:val="28"/>
          </w:rPr>
          <w:t xml:space="preserve"> and ∆R</w:t>
        </w:r>
        <w:r w:rsidRPr="00B94056">
          <w:rPr>
            <w:rFonts w:ascii="Arial" w:eastAsia="等线" w:hAnsi="Arial"/>
            <w:sz w:val="28"/>
            <w:vertAlign w:val="subscript"/>
          </w:rPr>
          <w:t>IB</w:t>
        </w:r>
        <w:r w:rsidRPr="00B94056">
          <w:rPr>
            <w:rFonts w:ascii="Arial" w:eastAsia="等线" w:hAnsi="Arial"/>
            <w:sz w:val="28"/>
          </w:rPr>
          <w:t xml:space="preserve"> values</w:t>
        </w:r>
        <w:bookmarkEnd w:id="571"/>
      </w:ins>
    </w:p>
    <w:p w:rsidR="00EA0D5D" w:rsidRPr="00B94056" w:rsidRDefault="00EA0D5D" w:rsidP="00EA0D5D">
      <w:pPr>
        <w:rPr>
          <w:ins w:id="573" w:author="Yuanyuan Zhang/Advanced Solution Research Lab /SRC-Beijing/Engineer/Samsung Electronics" w:date="2022-04-24T11:03:00Z"/>
          <w:rFonts w:eastAsia="等线"/>
        </w:rPr>
      </w:pPr>
      <w:ins w:id="574" w:author="Yuanyuan Zhang/Advanced Solution Research Lab /SRC-Beijing/Engineer/Samsung Electronics" w:date="2022-04-24T11:03:00Z">
        <w:r>
          <w:rPr>
            <w:rFonts w:eastAsia="等线"/>
            <w:lang w:eastAsia="zh-CN"/>
          </w:rPr>
          <w:t>Al</w:t>
        </w:r>
      </w:ins>
      <w:ins w:id="575" w:author="Yuanyuan Zhang/Advanced Solution Research Lab /SRC-Beijing/Engineer/Samsung Electronics" w:date="2022-05-09T21:03:00Z">
        <w:r w:rsidR="00246582">
          <w:rPr>
            <w:rFonts w:eastAsia="等线"/>
            <w:lang w:eastAsia="zh-CN"/>
          </w:rPr>
          <w:t>r</w:t>
        </w:r>
      </w:ins>
      <w:ins w:id="576" w:author="Yuanyuan Zhang/Advanced Solution Research Lab /SRC-Beijing/Engineer/Samsung Electronics" w:date="2022-04-24T11:03:00Z">
        <w:r>
          <w:rPr>
            <w:rFonts w:eastAsia="等线"/>
            <w:lang w:eastAsia="zh-CN"/>
          </w:rPr>
          <w:t>eady included in TS 36.101.</w:t>
        </w:r>
      </w:ins>
    </w:p>
    <w:p w:rsidR="00EA0D5D" w:rsidRPr="00B94056" w:rsidRDefault="00EA0D5D" w:rsidP="00EA0D5D">
      <w:pPr>
        <w:keepNext/>
        <w:keepLines/>
        <w:spacing w:before="120"/>
        <w:ind w:left="1134" w:hanging="1134"/>
        <w:outlineLvl w:val="2"/>
        <w:rPr>
          <w:ins w:id="577" w:author="Yuanyuan Zhang/Advanced Solution Research Lab /SRC-Beijing/Engineer/Samsung Electronics" w:date="2022-04-24T11:03:00Z"/>
          <w:rFonts w:ascii="Calibri" w:eastAsia="等线" w:hAnsi="Calibri"/>
          <w:sz w:val="28"/>
          <w:szCs w:val="22"/>
          <w:lang w:eastAsia="zh-CN"/>
        </w:rPr>
      </w:pPr>
      <w:bookmarkStart w:id="578" w:name="_Toc97711731"/>
      <w:ins w:id="579" w:author="Yuanyuan Zhang/Advanced Solution Research Lab /SRC-Beijing/Engineer/Samsung Electronics" w:date="2022-04-24T11:03:00Z">
        <w:r>
          <w:rPr>
            <w:rFonts w:ascii="Arial" w:eastAsia="等线" w:hAnsi="Arial"/>
            <w:sz w:val="28"/>
          </w:rPr>
          <w:t>5.x</w:t>
        </w:r>
        <w:r w:rsidRPr="00B94056">
          <w:rPr>
            <w:rFonts w:ascii="Arial" w:eastAsia="等线" w:hAnsi="Arial"/>
            <w:sz w:val="28"/>
          </w:rPr>
          <w:t>.</w:t>
        </w:r>
        <w:r w:rsidRPr="00B94056">
          <w:rPr>
            <w:rFonts w:ascii="Arial" w:eastAsia="等线" w:hAnsi="Arial"/>
            <w:sz w:val="28"/>
            <w:lang w:eastAsia="zh-CN"/>
          </w:rPr>
          <w:t>4</w:t>
        </w:r>
        <w:r w:rsidRPr="00B94056">
          <w:rPr>
            <w:rFonts w:ascii="Calibri" w:eastAsia="等线" w:hAnsi="Calibri"/>
            <w:sz w:val="22"/>
            <w:szCs w:val="22"/>
            <w:lang w:eastAsia="sv-SE"/>
          </w:rPr>
          <w:tab/>
        </w:r>
        <w:r w:rsidRPr="00B94056">
          <w:rPr>
            <w:rFonts w:ascii="Arial" w:eastAsia="等线" w:hAnsi="Arial" w:hint="eastAsia"/>
            <w:sz w:val="28"/>
            <w:lang w:eastAsia="zh-CN"/>
          </w:rPr>
          <w:t>REFSENS requirements</w:t>
        </w:r>
        <w:bookmarkEnd w:id="578"/>
      </w:ins>
    </w:p>
    <w:p w:rsidR="00EA0D5D" w:rsidRPr="00B94056" w:rsidRDefault="00EA0D5D" w:rsidP="00EA0D5D">
      <w:pPr>
        <w:rPr>
          <w:ins w:id="580" w:author="Yuanyuan Zhang/Advanced Solution Research Lab /SRC-Beijing/Engineer/Samsung Electronics" w:date="2022-04-24T11:03:00Z"/>
          <w:rFonts w:eastAsia="等线"/>
          <w:lang w:eastAsia="zh-CN"/>
        </w:rPr>
      </w:pPr>
      <w:ins w:id="581" w:author="Yuanyuan Zhang/Advanced Solution Research Lab /SRC-Beijing/Engineer/Samsung Electronics" w:date="2022-04-24T11:03:00Z">
        <w:r>
          <w:rPr>
            <w:rFonts w:eastAsia="等线"/>
            <w:lang w:eastAsia="zh-CN"/>
          </w:rPr>
          <w:t xml:space="preserve">Based on analysis of 5.x.2, there </w:t>
        </w:r>
        <w:r w:rsidRPr="00B94056">
          <w:rPr>
            <w:rFonts w:eastAsia="等线"/>
            <w:lang w:eastAsia="zh-CN"/>
          </w:rPr>
          <w:t>are no additional MSD requirements for this combination.</w:t>
        </w:r>
      </w:ins>
    </w:p>
    <w:p w:rsidR="00EA0D5D" w:rsidRPr="00EA0D5D" w:rsidRDefault="00EA0D5D" w:rsidP="00EA0D5D">
      <w:pPr>
        <w:pStyle w:val="B3"/>
        <w:ind w:left="0" w:firstLine="0"/>
        <w:rPr>
          <w:b/>
          <w:color w:val="FF0000"/>
          <w:sz w:val="36"/>
        </w:rPr>
      </w:pPr>
    </w:p>
    <w:p w:rsidR="006A3BA4" w:rsidRPr="008C5331" w:rsidRDefault="006A3BA4" w:rsidP="006A3BA4">
      <w:pPr>
        <w:pStyle w:val="TH"/>
        <w:rPr>
          <w:b w:val="0"/>
        </w:rPr>
      </w:pPr>
      <w:bookmarkStart w:id="582" w:name="_Toc523749803"/>
      <w:bookmarkStart w:id="583" w:name="_Toc523750868"/>
      <w:bookmarkStart w:id="584" w:name="_Toc527979881"/>
      <w:bookmarkStart w:id="585" w:name="_Hlk523749210"/>
      <w:bookmarkEnd w:id="4"/>
      <w:bookmarkEnd w:id="5"/>
      <w:bookmarkEnd w:id="6"/>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7"/>
    <w:bookmarkEnd w:id="582"/>
    <w:bookmarkEnd w:id="583"/>
    <w:bookmarkEnd w:id="584"/>
    <w:bookmarkEnd w:id="585"/>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4AF" w:rsidRDefault="006564AF" w:rsidP="006A3BA4">
      <w:pPr>
        <w:spacing w:after="0"/>
      </w:pPr>
      <w:r>
        <w:separator/>
      </w:r>
    </w:p>
  </w:endnote>
  <w:endnote w:type="continuationSeparator" w:id="0">
    <w:p w:rsidR="006564AF" w:rsidRDefault="006564AF"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4AF" w:rsidRDefault="006564AF" w:rsidP="006A3BA4">
      <w:pPr>
        <w:spacing w:after="0"/>
      </w:pPr>
      <w:r>
        <w:separator/>
      </w:r>
    </w:p>
  </w:footnote>
  <w:footnote w:type="continuationSeparator" w:id="0">
    <w:p w:rsidR="006564AF" w:rsidRDefault="006564AF"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3476E"/>
    <w:rsid w:val="000556E6"/>
    <w:rsid w:val="00241041"/>
    <w:rsid w:val="00246582"/>
    <w:rsid w:val="002715DE"/>
    <w:rsid w:val="00272678"/>
    <w:rsid w:val="0027454F"/>
    <w:rsid w:val="003804A0"/>
    <w:rsid w:val="00393CBB"/>
    <w:rsid w:val="003B0656"/>
    <w:rsid w:val="004277FE"/>
    <w:rsid w:val="00474586"/>
    <w:rsid w:val="00594BF3"/>
    <w:rsid w:val="005F4265"/>
    <w:rsid w:val="0061316A"/>
    <w:rsid w:val="0064209A"/>
    <w:rsid w:val="006510F6"/>
    <w:rsid w:val="006564AF"/>
    <w:rsid w:val="00692CE4"/>
    <w:rsid w:val="006A3BA4"/>
    <w:rsid w:val="006E2F0A"/>
    <w:rsid w:val="00713CAA"/>
    <w:rsid w:val="007940D7"/>
    <w:rsid w:val="007E431C"/>
    <w:rsid w:val="00820C1F"/>
    <w:rsid w:val="00827E42"/>
    <w:rsid w:val="00835AA2"/>
    <w:rsid w:val="00842B48"/>
    <w:rsid w:val="00845282"/>
    <w:rsid w:val="008531DF"/>
    <w:rsid w:val="00862DBA"/>
    <w:rsid w:val="00864B6A"/>
    <w:rsid w:val="00865EAB"/>
    <w:rsid w:val="008C5324"/>
    <w:rsid w:val="008E6C24"/>
    <w:rsid w:val="0093338F"/>
    <w:rsid w:val="00951931"/>
    <w:rsid w:val="009E647A"/>
    <w:rsid w:val="00A65067"/>
    <w:rsid w:val="00A660F5"/>
    <w:rsid w:val="00AE59E7"/>
    <w:rsid w:val="00B94056"/>
    <w:rsid w:val="00BB27F1"/>
    <w:rsid w:val="00BB3178"/>
    <w:rsid w:val="00C266E6"/>
    <w:rsid w:val="00C521A2"/>
    <w:rsid w:val="00CC4198"/>
    <w:rsid w:val="00D13F8C"/>
    <w:rsid w:val="00DD7374"/>
    <w:rsid w:val="00E17953"/>
    <w:rsid w:val="00EA0D5D"/>
    <w:rsid w:val="00EB687B"/>
    <w:rsid w:val="00ED74EA"/>
    <w:rsid w:val="00F10819"/>
    <w:rsid w:val="00F346AE"/>
    <w:rsid w:val="00F7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a6">
    <w:name w:val="Balloon Text"/>
    <w:basedOn w:val="a"/>
    <w:link w:val="Char1"/>
    <w:uiPriority w:val="99"/>
    <w:semiHidden/>
    <w:unhideWhenUsed/>
    <w:rsid w:val="008C5324"/>
    <w:pPr>
      <w:spacing w:after="0"/>
    </w:pPr>
    <w:rPr>
      <w:sz w:val="18"/>
      <w:szCs w:val="18"/>
    </w:rPr>
  </w:style>
  <w:style w:type="character" w:customStyle="1" w:styleId="Char1">
    <w:name w:val="批注框文本 Char"/>
    <w:basedOn w:val="a0"/>
    <w:link w:val="a6"/>
    <w:uiPriority w:val="99"/>
    <w:semiHidden/>
    <w:rsid w:val="008C5324"/>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E7167-1AD3-4AD8-AEF4-CE170E66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939</Words>
  <Characters>5357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Zhang/Advanced Solution Research Lab /SRC-Beijing/Engineer/Samsung Electronics</cp:lastModifiedBy>
  <cp:revision>31</cp:revision>
  <dcterms:created xsi:type="dcterms:W3CDTF">2021-03-02T02:45:00Z</dcterms:created>
  <dcterms:modified xsi:type="dcterms:W3CDTF">2022-05-11T01:27:00Z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